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w:t>
      </w:r>
      <w:proofErr w:type="gramStart"/>
      <w:r w:rsidRPr="00FC12A4">
        <w:rPr>
          <w:rFonts w:ascii="Arial" w:eastAsia="MS Mincho" w:hAnsi="Arial"/>
          <w:b/>
          <w:sz w:val="22"/>
          <w:szCs w:val="22"/>
        </w:rPr>
        <w:t>1</w:t>
      </w:r>
      <w:r w:rsidR="00D875AB" w:rsidRPr="00322AA9">
        <w:rPr>
          <w:rFonts w:ascii="Arial" w:eastAsia="MS Mincho" w:hAnsi="Arial" w:hint="eastAsia"/>
          <w:b/>
          <w:sz w:val="22"/>
          <w:szCs w:val="22"/>
        </w:rPr>
        <w:t>1</w:t>
      </w:r>
      <w:r w:rsidR="003106B4">
        <w:rPr>
          <w:rFonts w:ascii="Arial" w:eastAsiaTheme="minorEastAsia" w:hAnsi="Arial" w:hint="eastAsia"/>
          <w:b/>
          <w:sz w:val="22"/>
          <w:szCs w:val="22"/>
          <w:lang w:eastAsia="zh-CN"/>
        </w:rPr>
        <w:t>3</w:t>
      </w:r>
      <w:r w:rsidR="003106B4">
        <w:rPr>
          <w:rFonts w:ascii="Arial" w:eastAsiaTheme="minorEastAsia" w:hAnsi="Arial" w:hint="eastAsia"/>
          <w:b/>
          <w:sz w:val="22"/>
          <w:szCs w:val="22"/>
          <w:lang w:eastAsia="zh-CN"/>
        </w:rPr>
        <w:tab/>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2C7D79">
        <w:rPr>
          <w:rFonts w:ascii="Arial" w:eastAsiaTheme="minorEastAsia" w:hAnsi="Arial" w:hint="eastAsia"/>
          <w:b/>
          <w:sz w:val="22"/>
          <w:szCs w:val="22"/>
          <w:lang w:eastAsia="zh-CN"/>
        </w:rPr>
        <w:t>3</w:t>
      </w:r>
      <w:r w:rsidR="004C6D2D">
        <w:rPr>
          <w:rFonts w:ascii="Arial" w:eastAsiaTheme="minorEastAsia" w:hAnsi="Arial" w:hint="eastAsia"/>
          <w:b/>
          <w:sz w:val="22"/>
          <w:szCs w:val="22"/>
          <w:lang w:eastAsia="zh-CN"/>
        </w:rPr>
        <w:t>0</w:t>
      </w:r>
      <w:r w:rsidR="00B9073B">
        <w:rPr>
          <w:rFonts w:ascii="Arial" w:eastAsiaTheme="minorEastAsia" w:hAnsi="Arial" w:hint="eastAsia"/>
          <w:b/>
          <w:sz w:val="22"/>
          <w:szCs w:val="22"/>
          <w:lang w:eastAsia="zh-CN"/>
        </w:rPr>
        <w:t>4752</w:t>
      </w:r>
      <w:proofErr w:type="gramEnd"/>
    </w:p>
    <w:p w:rsidR="00121899" w:rsidRPr="003106B4" w:rsidRDefault="003106B4"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3106B4">
        <w:rPr>
          <w:rFonts w:ascii="Arial" w:eastAsia="MS Mincho" w:hAnsi="Arial"/>
          <w:b/>
          <w:sz w:val="22"/>
          <w:szCs w:val="22"/>
        </w:rPr>
        <w:t>Incheon, Korea, May 22nd – May 26th, 2023</w:t>
      </w:r>
    </w:p>
    <w:p w:rsidR="0094720C" w:rsidRPr="005128D3"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772B59" w:rsidRPr="00772B59">
        <w:rPr>
          <w:rFonts w:ascii="Arial" w:eastAsiaTheme="minorEastAsia" w:hAnsi="Arial" w:hint="eastAsia"/>
          <w:b/>
          <w:sz w:val="22"/>
          <w:szCs w:val="22"/>
          <w:lang w:eastAsia="zh-CN"/>
        </w:rPr>
        <w:t>9</w:t>
      </w:r>
      <w:r w:rsidRPr="00772B59">
        <w:rPr>
          <w:rFonts w:ascii="Arial" w:eastAsia="MS Mincho" w:hAnsi="Arial"/>
          <w:b/>
          <w:sz w:val="22"/>
          <w:szCs w:val="22"/>
        </w:rPr>
        <w:t>.</w:t>
      </w:r>
      <w:r w:rsidR="0002048B">
        <w:rPr>
          <w:rFonts w:ascii="Arial" w:eastAsiaTheme="minorEastAsia" w:hAnsi="Arial" w:hint="eastAsia"/>
          <w:b/>
          <w:sz w:val="22"/>
          <w:szCs w:val="22"/>
          <w:lang w:eastAsia="zh-CN"/>
        </w:rPr>
        <w:t>9</w:t>
      </w:r>
      <w:r w:rsidR="00594FF0" w:rsidRPr="00772B59">
        <w:rPr>
          <w:rFonts w:ascii="Arial" w:eastAsia="MS Mincho" w:hAnsi="Arial" w:hint="eastAsia"/>
          <w:b/>
          <w:sz w:val="22"/>
          <w:szCs w:val="22"/>
        </w:rPr>
        <w:t>.</w:t>
      </w:r>
      <w:r w:rsidR="00CB428C">
        <w:rPr>
          <w:rFonts w:ascii="Arial" w:eastAsiaTheme="minorEastAsia" w:hAnsi="Arial" w:hint="eastAsia"/>
          <w:b/>
          <w:sz w:val="22"/>
          <w:szCs w:val="22"/>
          <w:lang w:eastAsia="zh-CN"/>
        </w:rPr>
        <w:t>2</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B9073B" w:rsidRPr="00B9073B">
        <w:rPr>
          <w:rFonts w:ascii="Arial" w:eastAsia="MS Mincho" w:hAnsi="Arial"/>
          <w:b/>
          <w:sz w:val="22"/>
          <w:szCs w:val="22"/>
        </w:rPr>
        <w:t>Further discussion on Network verified UE location for NR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02048B" w:rsidRDefault="0002048B" w:rsidP="00DA3AC6">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s described in 3GPP TSG RAN WG1#112</w:t>
      </w:r>
      <w:r w:rsidR="003106B4">
        <w:rPr>
          <w:rFonts w:hint="eastAsia"/>
          <w:bCs/>
          <w:sz w:val="20"/>
          <w:szCs w:val="20"/>
          <w:lang w:eastAsia="zh-CN"/>
        </w:rPr>
        <w:t>b e-</w:t>
      </w:r>
      <w:r>
        <w:rPr>
          <w:rFonts w:hint="eastAsia"/>
          <w:bCs/>
          <w:sz w:val="20"/>
          <w:szCs w:val="20"/>
          <w:lang w:eastAsia="zh-CN"/>
        </w:rPr>
        <w:t xml:space="preserve">meeting, the multi-RTT method in NTN was discussed </w:t>
      </w:r>
      <w:r w:rsidR="00CD7FC2">
        <w:rPr>
          <w:rFonts w:hint="eastAsia"/>
          <w:bCs/>
          <w:sz w:val="20"/>
          <w:szCs w:val="20"/>
          <w:lang w:eastAsia="zh-CN"/>
        </w:rPr>
        <w:t>elaborate</w:t>
      </w:r>
      <w:r w:rsidR="00CD7FC2">
        <w:rPr>
          <w:bCs/>
          <w:sz w:val="20"/>
          <w:szCs w:val="20"/>
          <w:lang w:eastAsia="zh-CN"/>
        </w:rPr>
        <w:t>ly</w:t>
      </w:r>
      <w:r>
        <w:rPr>
          <w:rFonts w:hint="eastAsia"/>
          <w:bCs/>
          <w:sz w:val="20"/>
          <w:szCs w:val="20"/>
          <w:lang w:eastAsia="zh-CN"/>
        </w:rPr>
        <w:t xml:space="preserve"> </w:t>
      </w:r>
      <w:r w:rsidR="00322AA9">
        <w:rPr>
          <w:rFonts w:hint="eastAsia"/>
          <w:bCs/>
          <w:sz w:val="20"/>
          <w:szCs w:val="20"/>
          <w:lang w:eastAsia="zh-CN"/>
        </w:rPr>
        <w:t>a</w:t>
      </w:r>
      <w:r>
        <w:rPr>
          <w:rFonts w:hint="eastAsia"/>
          <w:bCs/>
          <w:sz w:val="20"/>
          <w:szCs w:val="20"/>
          <w:lang w:eastAsia="zh-CN"/>
        </w:rPr>
        <w:t xml:space="preserve">nd the following agreement had been concluded </w:t>
      </w:r>
      <w:r w:rsidRPr="005430FA">
        <w:rPr>
          <w:rFonts w:hint="eastAsia"/>
          <w:kern w:val="2"/>
          <w:sz w:val="20"/>
          <w:szCs w:val="20"/>
          <w:lang w:eastAsia="zh-CN"/>
        </w:rPr>
        <w:t>[1]</w:t>
      </w:r>
      <w:r>
        <w:rPr>
          <w:rFonts w:hint="eastAsia"/>
          <w:bCs/>
          <w:sz w:val="20"/>
          <w:szCs w:val="20"/>
          <w:lang w:eastAsia="zh-CN"/>
        </w:rPr>
        <w:t>.</w:t>
      </w:r>
    </w:p>
    <w:tbl>
      <w:tblPr>
        <w:tblStyle w:val="af0"/>
        <w:tblW w:w="0" w:type="auto"/>
        <w:tblLook w:val="04A0" w:firstRow="1" w:lastRow="0" w:firstColumn="1" w:lastColumn="0" w:noHBand="0" w:noVBand="1"/>
      </w:tblPr>
      <w:tblGrid>
        <w:gridCol w:w="9533"/>
      </w:tblGrid>
      <w:tr w:rsidR="001330A2" w:rsidTr="00EB63EB">
        <w:tc>
          <w:tcPr>
            <w:tcW w:w="9533" w:type="dxa"/>
          </w:tcPr>
          <w:p w:rsidR="00570E9D" w:rsidRPr="003106B4" w:rsidRDefault="00570E9D" w:rsidP="00BB19D3">
            <w:pPr>
              <w:rPr>
                <w:sz w:val="20"/>
                <w:szCs w:val="20"/>
                <w:lang w:eastAsia="zh-CN"/>
              </w:rPr>
            </w:pPr>
          </w:p>
          <w:p w:rsidR="0002048B" w:rsidRPr="003106B4" w:rsidRDefault="0002048B" w:rsidP="0002048B">
            <w:pPr>
              <w:rPr>
                <w:b/>
                <w:bCs/>
                <w:sz w:val="20"/>
                <w:szCs w:val="20"/>
                <w:lang w:eastAsia="x-none"/>
              </w:rPr>
            </w:pPr>
            <w:r w:rsidRPr="003106B4">
              <w:rPr>
                <w:b/>
                <w:bCs/>
                <w:sz w:val="20"/>
                <w:szCs w:val="20"/>
                <w:highlight w:val="green"/>
                <w:lang w:eastAsia="x-none"/>
              </w:rPr>
              <w:t>Agreement</w:t>
            </w:r>
          </w:p>
          <w:p w:rsidR="003106B4" w:rsidRPr="003106B4" w:rsidRDefault="003106B4" w:rsidP="003106B4">
            <w:pPr>
              <w:rPr>
                <w:bCs/>
                <w:sz w:val="20"/>
                <w:szCs w:val="20"/>
              </w:rPr>
            </w:pPr>
            <w:r w:rsidRPr="003106B4">
              <w:rPr>
                <w:bCs/>
                <w:sz w:val="20"/>
                <w:szCs w:val="20"/>
              </w:rPr>
              <w:t xml:space="preserve">For RTT determination in NTN, discuss further the accuracy, and reporting details of combinations of the following UE and </w:t>
            </w:r>
            <w:proofErr w:type="spellStart"/>
            <w:r w:rsidRPr="003106B4">
              <w:rPr>
                <w:bCs/>
                <w:sz w:val="20"/>
                <w:szCs w:val="20"/>
              </w:rPr>
              <w:t>gNB</w:t>
            </w:r>
            <w:proofErr w:type="spellEnd"/>
            <w:r w:rsidRPr="003106B4">
              <w:rPr>
                <w:bCs/>
                <w:sz w:val="20"/>
                <w:szCs w:val="20"/>
              </w:rPr>
              <w:t xml:space="preserve"> receive-transmit time difference measurements:</w:t>
            </w:r>
          </w:p>
          <w:p w:rsidR="003106B4" w:rsidRPr="003106B4" w:rsidRDefault="003106B4" w:rsidP="003106B4">
            <w:pPr>
              <w:numPr>
                <w:ilvl w:val="0"/>
                <w:numId w:val="15"/>
              </w:numPr>
              <w:autoSpaceDE/>
              <w:autoSpaceDN/>
              <w:adjustRightInd/>
              <w:snapToGrid/>
              <w:spacing w:after="0"/>
              <w:jc w:val="left"/>
              <w:rPr>
                <w:bCs/>
                <w:sz w:val="20"/>
                <w:szCs w:val="20"/>
              </w:rPr>
            </w:pPr>
            <w:r w:rsidRPr="003106B4">
              <w:rPr>
                <w:bCs/>
                <w:sz w:val="20"/>
                <w:szCs w:val="20"/>
              </w:rPr>
              <w:t>Alt-1: UE Rx-</w:t>
            </w:r>
            <w:proofErr w:type="spellStart"/>
            <w:r w:rsidRPr="003106B4">
              <w:rPr>
                <w:bCs/>
                <w:sz w:val="20"/>
                <w:szCs w:val="20"/>
              </w:rPr>
              <w:t>Tx</w:t>
            </w:r>
            <w:proofErr w:type="spellEnd"/>
            <w:r w:rsidRPr="003106B4">
              <w:rPr>
                <w:bCs/>
                <w:sz w:val="20"/>
                <w:szCs w:val="20"/>
              </w:rPr>
              <w:t xml:space="preserve"> time difference based on Option 3 and </w:t>
            </w:r>
            <w:proofErr w:type="spellStart"/>
            <w:r w:rsidRPr="003106B4">
              <w:rPr>
                <w:bCs/>
                <w:sz w:val="20"/>
                <w:szCs w:val="20"/>
              </w:rPr>
              <w:t>gNB</w:t>
            </w:r>
            <w:proofErr w:type="spellEnd"/>
            <w:r w:rsidRPr="003106B4">
              <w:rPr>
                <w:bCs/>
                <w:sz w:val="20"/>
                <w:szCs w:val="20"/>
              </w:rPr>
              <w:t xml:space="preserve"> Rx-</w:t>
            </w:r>
            <w:proofErr w:type="spellStart"/>
            <w:r w:rsidRPr="003106B4">
              <w:rPr>
                <w:bCs/>
                <w:sz w:val="20"/>
                <w:szCs w:val="20"/>
              </w:rPr>
              <w:t>Tx</w:t>
            </w:r>
            <w:proofErr w:type="spellEnd"/>
            <w:r w:rsidRPr="003106B4">
              <w:rPr>
                <w:bCs/>
                <w:sz w:val="20"/>
                <w:szCs w:val="20"/>
              </w:rPr>
              <w:t xml:space="preserve"> time difference as defined in TS 38.215.</w:t>
            </w:r>
            <w:r w:rsidRPr="003106B4">
              <w:rPr>
                <w:sz w:val="20"/>
                <w:szCs w:val="20"/>
              </w:rPr>
              <w:t xml:space="preserve"> </w:t>
            </w:r>
          </w:p>
          <w:p w:rsidR="003106B4" w:rsidRPr="003106B4" w:rsidRDefault="003106B4" w:rsidP="003106B4">
            <w:pPr>
              <w:numPr>
                <w:ilvl w:val="1"/>
                <w:numId w:val="15"/>
              </w:numPr>
              <w:autoSpaceDE/>
              <w:autoSpaceDN/>
              <w:adjustRightInd/>
              <w:snapToGrid/>
              <w:spacing w:after="0"/>
              <w:ind w:left="1288"/>
              <w:jc w:val="left"/>
              <w:rPr>
                <w:bCs/>
                <w:sz w:val="20"/>
                <w:szCs w:val="20"/>
              </w:rPr>
            </w:pPr>
            <w:r w:rsidRPr="003106B4">
              <w:rPr>
                <w:bCs/>
                <w:sz w:val="20"/>
                <w:szCs w:val="20"/>
              </w:rPr>
              <w:t>Note 1: The signaling method of UE Rx-</w:t>
            </w:r>
            <w:proofErr w:type="spellStart"/>
            <w:r w:rsidRPr="003106B4">
              <w:rPr>
                <w:bCs/>
                <w:sz w:val="20"/>
                <w:szCs w:val="20"/>
              </w:rPr>
              <w:t>Tx</w:t>
            </w:r>
            <w:proofErr w:type="spellEnd"/>
            <w:r w:rsidRPr="003106B4">
              <w:rPr>
                <w:bCs/>
                <w:sz w:val="20"/>
                <w:szCs w:val="20"/>
              </w:rPr>
              <w:t xml:space="preserve"> time difference definition option 1 is not precluded if Alt1 is adopted</w:t>
            </w:r>
          </w:p>
          <w:p w:rsidR="003106B4" w:rsidRPr="003106B4" w:rsidRDefault="003106B4" w:rsidP="003106B4">
            <w:pPr>
              <w:numPr>
                <w:ilvl w:val="0"/>
                <w:numId w:val="15"/>
              </w:numPr>
              <w:autoSpaceDE/>
              <w:autoSpaceDN/>
              <w:adjustRightInd/>
              <w:snapToGrid/>
              <w:spacing w:after="0"/>
              <w:jc w:val="left"/>
              <w:rPr>
                <w:bCs/>
                <w:sz w:val="20"/>
                <w:szCs w:val="20"/>
              </w:rPr>
            </w:pPr>
            <w:r w:rsidRPr="003106B4">
              <w:rPr>
                <w:bCs/>
                <w:sz w:val="20"/>
                <w:szCs w:val="20"/>
              </w:rPr>
              <w:t>Alt-2: UE Rx-</w:t>
            </w:r>
            <w:proofErr w:type="spellStart"/>
            <w:r w:rsidRPr="003106B4">
              <w:rPr>
                <w:bCs/>
                <w:sz w:val="20"/>
                <w:szCs w:val="20"/>
              </w:rPr>
              <w:t>Tx</w:t>
            </w:r>
            <w:proofErr w:type="spellEnd"/>
            <w:r w:rsidRPr="003106B4">
              <w:rPr>
                <w:bCs/>
                <w:sz w:val="20"/>
                <w:szCs w:val="20"/>
              </w:rPr>
              <w:t xml:space="preserve"> time difference based on Option 2 and </w:t>
            </w:r>
            <w:proofErr w:type="spellStart"/>
            <w:r w:rsidRPr="003106B4">
              <w:rPr>
                <w:bCs/>
                <w:sz w:val="20"/>
                <w:szCs w:val="20"/>
              </w:rPr>
              <w:t>gNB</w:t>
            </w:r>
            <w:proofErr w:type="spellEnd"/>
            <w:r w:rsidRPr="003106B4">
              <w:rPr>
                <w:bCs/>
                <w:sz w:val="20"/>
                <w:szCs w:val="20"/>
              </w:rPr>
              <w:t xml:space="preserve"> Rx-</w:t>
            </w:r>
            <w:proofErr w:type="spellStart"/>
            <w:r w:rsidRPr="003106B4">
              <w:rPr>
                <w:bCs/>
                <w:sz w:val="20"/>
                <w:szCs w:val="20"/>
              </w:rPr>
              <w:t>Tx</w:t>
            </w:r>
            <w:proofErr w:type="spellEnd"/>
            <w:r w:rsidRPr="003106B4">
              <w:rPr>
                <w:bCs/>
                <w:sz w:val="20"/>
                <w:szCs w:val="20"/>
              </w:rPr>
              <w:t xml:space="preserve"> time difference as defined in TS 38.215.</w:t>
            </w:r>
            <w:r w:rsidRPr="003106B4">
              <w:rPr>
                <w:sz w:val="20"/>
                <w:szCs w:val="20"/>
              </w:rPr>
              <w:t xml:space="preserve"> </w:t>
            </w:r>
          </w:p>
          <w:p w:rsidR="003106B4" w:rsidRPr="003106B4" w:rsidRDefault="003106B4" w:rsidP="003106B4">
            <w:pPr>
              <w:numPr>
                <w:ilvl w:val="1"/>
                <w:numId w:val="15"/>
              </w:numPr>
              <w:autoSpaceDE/>
              <w:autoSpaceDN/>
              <w:adjustRightInd/>
              <w:snapToGrid/>
              <w:spacing w:after="0"/>
              <w:ind w:left="1288"/>
              <w:jc w:val="left"/>
              <w:rPr>
                <w:bCs/>
                <w:sz w:val="20"/>
                <w:szCs w:val="20"/>
              </w:rPr>
            </w:pPr>
            <w:r w:rsidRPr="003106B4">
              <w:rPr>
                <w:bCs/>
                <w:sz w:val="20"/>
                <w:szCs w:val="20"/>
              </w:rPr>
              <w:t>Note 2: The LMF will use the time stamp of the PRS and the time stamp of SRS to calculate the time difference between the transmission of PRS and the reception of SRS</w:t>
            </w:r>
          </w:p>
          <w:p w:rsidR="003106B4" w:rsidRPr="003106B4" w:rsidRDefault="003106B4" w:rsidP="003106B4">
            <w:pPr>
              <w:pStyle w:val="a5"/>
              <w:numPr>
                <w:ilvl w:val="0"/>
                <w:numId w:val="15"/>
              </w:numPr>
              <w:autoSpaceDE/>
              <w:autoSpaceDN/>
              <w:adjustRightInd/>
              <w:snapToGrid/>
              <w:spacing w:after="0"/>
              <w:ind w:firstLineChars="0"/>
              <w:jc w:val="left"/>
              <w:rPr>
                <w:bCs/>
                <w:sz w:val="20"/>
                <w:szCs w:val="20"/>
              </w:rPr>
            </w:pPr>
            <w:r w:rsidRPr="003106B4">
              <w:rPr>
                <w:bCs/>
                <w:sz w:val="20"/>
                <w:szCs w:val="20"/>
              </w:rPr>
              <w:t>Alt-3: UE Rx-</w:t>
            </w:r>
            <w:proofErr w:type="spellStart"/>
            <w:r w:rsidRPr="003106B4">
              <w:rPr>
                <w:bCs/>
                <w:sz w:val="20"/>
                <w:szCs w:val="20"/>
              </w:rPr>
              <w:t>Tx</w:t>
            </w:r>
            <w:proofErr w:type="spellEnd"/>
            <w:r w:rsidRPr="003106B4">
              <w:rPr>
                <w:bCs/>
                <w:sz w:val="20"/>
                <w:szCs w:val="20"/>
              </w:rPr>
              <w:t xml:space="preserve"> time difference based on Option 2 and </w:t>
            </w:r>
            <w:proofErr w:type="spellStart"/>
            <w:r w:rsidRPr="003106B4">
              <w:rPr>
                <w:bCs/>
                <w:sz w:val="20"/>
                <w:szCs w:val="20"/>
              </w:rPr>
              <w:t>gNB</w:t>
            </w:r>
            <w:proofErr w:type="spellEnd"/>
            <w:r w:rsidRPr="003106B4">
              <w:rPr>
                <w:bCs/>
                <w:sz w:val="20"/>
                <w:szCs w:val="20"/>
              </w:rPr>
              <w:t xml:space="preserve"> Rx-</w:t>
            </w:r>
            <w:proofErr w:type="spellStart"/>
            <w:r w:rsidRPr="003106B4">
              <w:rPr>
                <w:bCs/>
                <w:sz w:val="20"/>
                <w:szCs w:val="20"/>
              </w:rPr>
              <w:t>Tx</w:t>
            </w:r>
            <w:proofErr w:type="spellEnd"/>
            <w:r w:rsidRPr="003106B4">
              <w:rPr>
                <w:bCs/>
                <w:sz w:val="20"/>
                <w:szCs w:val="20"/>
              </w:rPr>
              <w:t xml:space="preserve"> time difference based on Option 4</w:t>
            </w:r>
          </w:p>
          <w:p w:rsidR="003106B4" w:rsidRPr="003106B4" w:rsidRDefault="003106B4" w:rsidP="003106B4">
            <w:pPr>
              <w:rPr>
                <w:bCs/>
                <w:sz w:val="20"/>
                <w:szCs w:val="20"/>
              </w:rPr>
            </w:pPr>
            <w:r w:rsidRPr="003106B4">
              <w:rPr>
                <w:bCs/>
                <w:sz w:val="20"/>
                <w:szCs w:val="20"/>
              </w:rPr>
              <w:t>      FFS: One or multiple SRS can be used in determining the arrival time</w:t>
            </w:r>
          </w:p>
          <w:p w:rsidR="003106B4" w:rsidRPr="003106B4" w:rsidRDefault="003106B4" w:rsidP="003106B4">
            <w:pPr>
              <w:rPr>
                <w:bCs/>
                <w:sz w:val="20"/>
                <w:szCs w:val="20"/>
              </w:rPr>
            </w:pPr>
            <w:r w:rsidRPr="003106B4">
              <w:rPr>
                <w:bCs/>
                <w:sz w:val="20"/>
                <w:szCs w:val="20"/>
              </w:rPr>
              <w:t>      FFS: Additional enhancement including additional information to be reported, if justified</w:t>
            </w:r>
          </w:p>
          <w:p w:rsidR="003106B4" w:rsidRPr="003106B4" w:rsidRDefault="003106B4" w:rsidP="003106B4">
            <w:pPr>
              <w:rPr>
                <w:bCs/>
                <w:sz w:val="20"/>
                <w:szCs w:val="20"/>
              </w:rPr>
            </w:pPr>
            <w:r w:rsidRPr="003106B4">
              <w:rPr>
                <w:bCs/>
                <w:sz w:val="20"/>
                <w:szCs w:val="20"/>
              </w:rPr>
              <w:t>Note 3: The impact of UE autonomous adjustment of TA (when applied) should be taken into account</w:t>
            </w:r>
          </w:p>
          <w:p w:rsidR="003106B4" w:rsidRPr="003106B4" w:rsidRDefault="003106B4" w:rsidP="003106B4">
            <w:pPr>
              <w:rPr>
                <w:bCs/>
                <w:sz w:val="20"/>
                <w:szCs w:val="20"/>
              </w:rPr>
            </w:pPr>
            <w:r w:rsidRPr="003106B4">
              <w:rPr>
                <w:bCs/>
                <w:sz w:val="20"/>
                <w:szCs w:val="20"/>
              </w:rPr>
              <w:t xml:space="preserve">Note 4: The </w:t>
            </w:r>
            <w:proofErr w:type="spellStart"/>
            <w:r w:rsidRPr="003106B4">
              <w:rPr>
                <w:bCs/>
                <w:sz w:val="20"/>
                <w:szCs w:val="20"/>
              </w:rPr>
              <w:t>gNB</w:t>
            </w:r>
            <w:proofErr w:type="spellEnd"/>
            <w:r w:rsidRPr="003106B4">
              <w:rPr>
                <w:bCs/>
                <w:sz w:val="20"/>
                <w:szCs w:val="20"/>
              </w:rPr>
              <w:t xml:space="preserve"> Rx-</w:t>
            </w:r>
            <w:proofErr w:type="spellStart"/>
            <w:r w:rsidRPr="003106B4">
              <w:rPr>
                <w:bCs/>
                <w:sz w:val="20"/>
                <w:szCs w:val="20"/>
              </w:rPr>
              <w:t>Tx</w:t>
            </w:r>
            <w:proofErr w:type="spellEnd"/>
            <w:r w:rsidRPr="003106B4">
              <w:rPr>
                <w:bCs/>
                <w:sz w:val="20"/>
                <w:szCs w:val="20"/>
              </w:rPr>
              <w:t xml:space="preserve"> time difference option in the above alternatives may need updates accordingly based on the outcome of discussion on reference point for the </w:t>
            </w:r>
            <w:proofErr w:type="spellStart"/>
            <w:r w:rsidRPr="003106B4">
              <w:rPr>
                <w:bCs/>
                <w:sz w:val="20"/>
                <w:szCs w:val="20"/>
              </w:rPr>
              <w:t>gNB</w:t>
            </w:r>
            <w:proofErr w:type="spellEnd"/>
            <w:r w:rsidRPr="003106B4">
              <w:rPr>
                <w:bCs/>
                <w:sz w:val="20"/>
                <w:szCs w:val="20"/>
              </w:rPr>
              <w:t xml:space="preserve"> Rx – </w:t>
            </w:r>
            <w:proofErr w:type="spellStart"/>
            <w:r w:rsidRPr="003106B4">
              <w:rPr>
                <w:bCs/>
                <w:sz w:val="20"/>
                <w:szCs w:val="20"/>
              </w:rPr>
              <w:t>Tx</w:t>
            </w:r>
            <w:proofErr w:type="spellEnd"/>
            <w:r w:rsidRPr="003106B4">
              <w:rPr>
                <w:bCs/>
                <w:sz w:val="20"/>
                <w:szCs w:val="20"/>
              </w:rPr>
              <w:t xml:space="preserve"> time difference</w:t>
            </w:r>
          </w:p>
          <w:p w:rsidR="001330A2" w:rsidRPr="003106B4" w:rsidRDefault="001330A2" w:rsidP="0002048B">
            <w:pPr>
              <w:rPr>
                <w:bCs/>
                <w:sz w:val="20"/>
                <w:szCs w:val="20"/>
                <w:lang w:eastAsia="zh-CN"/>
              </w:rPr>
            </w:pPr>
          </w:p>
        </w:tc>
      </w:tr>
    </w:tbl>
    <w:p w:rsidR="00DA3AC6" w:rsidRPr="0090747B" w:rsidRDefault="003106B4" w:rsidP="007A1A3F">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nd a proposed working assumption was also listed as following.</w:t>
      </w:r>
    </w:p>
    <w:tbl>
      <w:tblPr>
        <w:tblStyle w:val="af0"/>
        <w:tblW w:w="0" w:type="auto"/>
        <w:tblLook w:val="04A0" w:firstRow="1" w:lastRow="0" w:firstColumn="1" w:lastColumn="0" w:noHBand="0" w:noVBand="1"/>
      </w:tblPr>
      <w:tblGrid>
        <w:gridCol w:w="9533"/>
      </w:tblGrid>
      <w:tr w:rsidR="003106B4" w:rsidRPr="003106B4" w:rsidTr="00BE45FE">
        <w:tc>
          <w:tcPr>
            <w:tcW w:w="9533" w:type="dxa"/>
          </w:tcPr>
          <w:p w:rsidR="003106B4" w:rsidRPr="003106B4" w:rsidRDefault="003106B4" w:rsidP="003106B4">
            <w:pPr>
              <w:pStyle w:val="aa"/>
              <w:spacing w:before="0" w:beforeAutospacing="0" w:after="0" w:afterAutospacing="0"/>
              <w:rPr>
                <w:rFonts w:ascii="Times New Roman" w:hAnsi="Times New Roman" w:cs="Times New Roman"/>
                <w:sz w:val="20"/>
                <w:szCs w:val="20"/>
                <w:highlight w:val="yellow"/>
              </w:rPr>
            </w:pPr>
          </w:p>
          <w:p w:rsidR="003106B4" w:rsidRPr="003106B4" w:rsidRDefault="003106B4" w:rsidP="003106B4">
            <w:pPr>
              <w:pStyle w:val="aa"/>
              <w:spacing w:before="0" w:beforeAutospacing="0" w:after="0" w:afterAutospacing="0"/>
              <w:rPr>
                <w:rFonts w:ascii="Times New Roman" w:eastAsia="Calibri" w:hAnsi="Times New Roman" w:cs="Times New Roman"/>
                <w:sz w:val="20"/>
                <w:szCs w:val="20"/>
              </w:rPr>
            </w:pPr>
            <w:r w:rsidRPr="003106B4">
              <w:rPr>
                <w:rFonts w:ascii="Times New Roman" w:hAnsi="Times New Roman" w:cs="Times New Roman"/>
                <w:sz w:val="20"/>
                <w:szCs w:val="20"/>
                <w:highlight w:val="yellow"/>
              </w:rPr>
              <w:t>Proposed working assumption</w:t>
            </w:r>
          </w:p>
          <w:p w:rsidR="003106B4" w:rsidRPr="003106B4" w:rsidRDefault="003106B4" w:rsidP="003106B4">
            <w:pPr>
              <w:rPr>
                <w:bCs/>
                <w:sz w:val="20"/>
                <w:szCs w:val="20"/>
                <w:lang w:eastAsia="zh-CN"/>
              </w:rPr>
            </w:pPr>
            <w:r w:rsidRPr="003106B4">
              <w:rPr>
                <w:bCs/>
                <w:sz w:val="20"/>
                <w:szCs w:val="20"/>
                <w:lang w:eastAsia="zh-CN"/>
              </w:rPr>
              <w:t xml:space="preserve">In NTN, for </w:t>
            </w:r>
            <w:del w:id="3" w:author="Huawei" w:date="2023-04-26T21:50:00Z">
              <w:r w:rsidRPr="003106B4" w:rsidDel="00016FC4">
                <w:rPr>
                  <w:bCs/>
                  <w:sz w:val="20"/>
                  <w:szCs w:val="20"/>
                  <w:lang w:eastAsia="zh-CN"/>
                </w:rPr>
                <w:delText xml:space="preserve">the reference point of </w:delText>
              </w:r>
            </w:del>
            <w:r w:rsidRPr="003106B4">
              <w:rPr>
                <w:bCs/>
                <w:sz w:val="20"/>
                <w:szCs w:val="20"/>
                <w:lang w:eastAsia="zh-CN"/>
              </w:rPr>
              <w:t xml:space="preserve">the definition of the </w:t>
            </w:r>
            <w:proofErr w:type="spellStart"/>
            <w:r w:rsidRPr="003106B4">
              <w:rPr>
                <w:bCs/>
                <w:sz w:val="20"/>
                <w:szCs w:val="20"/>
                <w:lang w:eastAsia="zh-CN"/>
              </w:rPr>
              <w:t>gNB</w:t>
            </w:r>
            <w:proofErr w:type="spellEnd"/>
            <w:r w:rsidRPr="003106B4">
              <w:rPr>
                <w:bCs/>
                <w:sz w:val="20"/>
                <w:szCs w:val="20"/>
                <w:lang w:eastAsia="zh-CN"/>
              </w:rPr>
              <w:t xml:space="preserve"> Rx – </w:t>
            </w:r>
            <w:proofErr w:type="spellStart"/>
            <w:r w:rsidRPr="003106B4">
              <w:rPr>
                <w:bCs/>
                <w:sz w:val="20"/>
                <w:szCs w:val="20"/>
                <w:lang w:eastAsia="zh-CN"/>
              </w:rPr>
              <w:t>Tx</w:t>
            </w:r>
            <w:proofErr w:type="spellEnd"/>
            <w:r w:rsidRPr="003106B4">
              <w:rPr>
                <w:bCs/>
                <w:sz w:val="20"/>
                <w:szCs w:val="20"/>
                <w:lang w:eastAsia="zh-CN"/>
              </w:rPr>
              <w:t xml:space="preserve"> time difference reported to the LMF,</w:t>
            </w:r>
            <w:r w:rsidRPr="003106B4">
              <w:rPr>
                <w:sz w:val="20"/>
                <w:szCs w:val="20"/>
              </w:rPr>
              <w:t xml:space="preserve"> </w:t>
            </w:r>
            <w:r w:rsidRPr="003106B4">
              <w:rPr>
                <w:bCs/>
                <w:color w:val="FF0000"/>
                <w:sz w:val="20"/>
                <w:szCs w:val="20"/>
                <w:lang w:eastAsia="zh-CN"/>
              </w:rPr>
              <w:t>further discuss the following two options</w:t>
            </w:r>
            <w:ins w:id="4" w:author="Huawei" w:date="2023-04-26T21:50:00Z">
              <w:r w:rsidRPr="003106B4">
                <w:rPr>
                  <w:bCs/>
                  <w:color w:val="FF0000"/>
                  <w:sz w:val="20"/>
                  <w:szCs w:val="20"/>
                  <w:lang w:eastAsia="zh-CN"/>
                </w:rPr>
                <w:t xml:space="preserve"> for </w:t>
              </w:r>
              <w:r w:rsidRPr="003106B4">
                <w:rPr>
                  <w:bCs/>
                  <w:sz w:val="20"/>
                  <w:szCs w:val="20"/>
                  <w:lang w:eastAsia="zh-CN"/>
                </w:rPr>
                <w:t>the reference point</w:t>
              </w:r>
            </w:ins>
            <w:ins w:id="5" w:author="Huawei" w:date="2023-04-26T21:51:00Z">
              <w:r w:rsidRPr="003106B4">
                <w:rPr>
                  <w:bCs/>
                  <w:sz w:val="20"/>
                  <w:szCs w:val="20"/>
                  <w:lang w:eastAsia="zh-CN"/>
                </w:rPr>
                <w:t xml:space="preserve"> of the definition</w:t>
              </w:r>
            </w:ins>
            <w:r w:rsidRPr="003106B4">
              <w:rPr>
                <w:bCs/>
                <w:color w:val="FF0000"/>
                <w:sz w:val="20"/>
                <w:szCs w:val="20"/>
                <w:lang w:eastAsia="zh-CN"/>
              </w:rPr>
              <w:t>:</w:t>
            </w:r>
          </w:p>
          <w:p w:rsidR="003106B4" w:rsidRPr="003106B4" w:rsidRDefault="003106B4" w:rsidP="003106B4">
            <w:pPr>
              <w:rPr>
                <w:bCs/>
                <w:sz w:val="20"/>
                <w:szCs w:val="20"/>
                <w:lang w:eastAsia="zh-CN"/>
              </w:rPr>
            </w:pPr>
            <w:r w:rsidRPr="003106B4">
              <w:rPr>
                <w:bCs/>
                <w:sz w:val="20"/>
                <w:szCs w:val="20"/>
                <w:lang w:eastAsia="zh-CN"/>
              </w:rPr>
              <w:t>Option 1: The uplink time synchronization reference point</w:t>
            </w:r>
          </w:p>
          <w:p w:rsidR="003106B4" w:rsidRPr="003106B4" w:rsidRDefault="003106B4" w:rsidP="003106B4">
            <w:pPr>
              <w:rPr>
                <w:bCs/>
                <w:sz w:val="20"/>
                <w:szCs w:val="20"/>
                <w:lang w:eastAsia="zh-CN"/>
              </w:rPr>
            </w:pPr>
            <w:r w:rsidRPr="003106B4">
              <w:rPr>
                <w:bCs/>
                <w:sz w:val="20"/>
                <w:szCs w:val="20"/>
                <w:lang w:eastAsia="zh-CN"/>
              </w:rPr>
              <w:t xml:space="preserve">Option 2: The reference point </w:t>
            </w:r>
            <w:ins w:id="6" w:author="Huawei" w:date="2023-04-26T21:52:00Z">
              <w:r w:rsidRPr="003106B4">
                <w:rPr>
                  <w:bCs/>
                  <w:sz w:val="20"/>
                  <w:szCs w:val="20"/>
                  <w:lang w:eastAsia="zh-CN"/>
                </w:rPr>
                <w:t xml:space="preserve">is on the </w:t>
              </w:r>
              <w:proofErr w:type="spellStart"/>
              <w:r w:rsidRPr="003106B4">
                <w:rPr>
                  <w:bCs/>
                  <w:sz w:val="20"/>
                  <w:szCs w:val="20"/>
                  <w:lang w:eastAsia="zh-CN"/>
                </w:rPr>
                <w:t>gNB</w:t>
              </w:r>
              <w:proofErr w:type="spellEnd"/>
              <w:r w:rsidRPr="003106B4">
                <w:rPr>
                  <w:bCs/>
                  <w:sz w:val="20"/>
                  <w:szCs w:val="20"/>
                  <w:lang w:eastAsia="zh-CN"/>
                </w:rPr>
                <w:t xml:space="preserve"> </w:t>
              </w:r>
            </w:ins>
            <w:del w:id="7" w:author="Huawei" w:date="2023-04-26T21:55:00Z">
              <w:r w:rsidRPr="003106B4" w:rsidDel="00016FC4">
                <w:rPr>
                  <w:bCs/>
                  <w:sz w:val="20"/>
                  <w:szCs w:val="20"/>
                  <w:lang w:eastAsia="zh-CN"/>
                </w:rPr>
                <w:delText xml:space="preserve">for performing gNB receive-transmit time difference measurement </w:delText>
              </w:r>
            </w:del>
            <w:del w:id="8" w:author="Huawei" w:date="2023-04-26T21:52:00Z">
              <w:r w:rsidRPr="003106B4" w:rsidDel="00016FC4">
                <w:rPr>
                  <w:bCs/>
                  <w:sz w:val="20"/>
                  <w:szCs w:val="20"/>
                  <w:lang w:eastAsia="zh-CN"/>
                </w:rPr>
                <w:delText>which is on the gNB</w:delText>
              </w:r>
            </w:del>
          </w:p>
          <w:p w:rsidR="003106B4" w:rsidRPr="003106B4" w:rsidRDefault="003106B4" w:rsidP="003106B4">
            <w:pPr>
              <w:rPr>
                <w:bCs/>
                <w:sz w:val="20"/>
                <w:szCs w:val="20"/>
                <w:lang w:eastAsia="zh-CN"/>
              </w:rPr>
            </w:pPr>
            <w:r w:rsidRPr="003106B4">
              <w:rPr>
                <w:bCs/>
                <w:sz w:val="20"/>
                <w:szCs w:val="20"/>
                <w:lang w:eastAsia="zh-CN"/>
              </w:rPr>
              <w:t>Note: if option 1 and option 2 are both not feasible, RAN1 can consider defining the reference point on the satellite.</w:t>
            </w:r>
          </w:p>
          <w:p w:rsidR="003106B4" w:rsidRPr="003106B4" w:rsidRDefault="003106B4" w:rsidP="003106B4">
            <w:pPr>
              <w:rPr>
                <w:bCs/>
                <w:sz w:val="20"/>
                <w:szCs w:val="20"/>
                <w:lang w:eastAsia="zh-CN"/>
              </w:rPr>
            </w:pPr>
          </w:p>
        </w:tc>
      </w:tr>
    </w:tbl>
    <w:p w:rsidR="00256DF9" w:rsidRPr="005430FA" w:rsidRDefault="00256DF9" w:rsidP="007A1A3F">
      <w:pPr>
        <w:overflowPunct w:val="0"/>
        <w:snapToGrid/>
        <w:spacing w:after="0"/>
        <w:textAlignment w:val="baseline"/>
        <w:rPr>
          <w:bCs/>
          <w:sz w:val="20"/>
          <w:szCs w:val="20"/>
          <w:lang w:eastAsia="zh-CN"/>
        </w:rPr>
      </w:pPr>
      <w:r w:rsidRPr="005430FA">
        <w:rPr>
          <w:bCs/>
          <w:sz w:val="20"/>
          <w:szCs w:val="20"/>
          <w:lang w:eastAsia="zh-CN"/>
        </w:rPr>
        <w:t>I</w:t>
      </w:r>
      <w:r w:rsidRPr="005430FA">
        <w:rPr>
          <w:rFonts w:hint="eastAsia"/>
          <w:bCs/>
          <w:sz w:val="20"/>
          <w:szCs w:val="20"/>
          <w:lang w:eastAsia="zh-CN"/>
        </w:rPr>
        <w:t xml:space="preserve">n this document, </w:t>
      </w:r>
      <w:r w:rsidR="00E42A88">
        <w:rPr>
          <w:rFonts w:hint="eastAsia"/>
          <w:bCs/>
          <w:sz w:val="20"/>
          <w:szCs w:val="20"/>
          <w:lang w:eastAsia="zh-CN"/>
        </w:rPr>
        <w:t xml:space="preserve">following the discussion in </w:t>
      </w:r>
      <w:r w:rsidR="00C931C4">
        <w:rPr>
          <w:rFonts w:hint="eastAsia"/>
          <w:bCs/>
          <w:sz w:val="20"/>
          <w:szCs w:val="20"/>
          <w:lang w:eastAsia="zh-CN"/>
        </w:rPr>
        <w:t xml:space="preserve">last </w:t>
      </w:r>
      <w:r w:rsidR="00E42A88">
        <w:rPr>
          <w:rFonts w:hint="eastAsia"/>
          <w:bCs/>
          <w:sz w:val="20"/>
          <w:szCs w:val="20"/>
          <w:lang w:eastAsia="zh-CN"/>
        </w:rPr>
        <w:t>RAN</w:t>
      </w:r>
      <w:r w:rsidR="00C931C4">
        <w:rPr>
          <w:rFonts w:hint="eastAsia"/>
          <w:bCs/>
          <w:sz w:val="20"/>
          <w:szCs w:val="20"/>
          <w:lang w:eastAsia="zh-CN"/>
        </w:rPr>
        <w:t>1#112</w:t>
      </w:r>
      <w:r w:rsidR="003106B4">
        <w:rPr>
          <w:rFonts w:hint="eastAsia"/>
          <w:bCs/>
          <w:sz w:val="20"/>
          <w:szCs w:val="20"/>
          <w:lang w:eastAsia="zh-CN"/>
        </w:rPr>
        <w:t>b</w:t>
      </w:r>
      <w:r w:rsidR="00570E9D">
        <w:rPr>
          <w:rFonts w:hint="eastAsia"/>
          <w:bCs/>
          <w:sz w:val="20"/>
          <w:szCs w:val="20"/>
          <w:lang w:eastAsia="zh-CN"/>
        </w:rPr>
        <w:t xml:space="preserve"> </w:t>
      </w:r>
      <w:r w:rsidR="003106B4">
        <w:rPr>
          <w:rFonts w:hint="eastAsia"/>
          <w:bCs/>
          <w:sz w:val="20"/>
          <w:szCs w:val="20"/>
          <w:lang w:eastAsia="zh-CN"/>
        </w:rPr>
        <w:t>e-</w:t>
      </w:r>
      <w:r w:rsidR="00570E9D">
        <w:rPr>
          <w:rFonts w:hint="eastAsia"/>
          <w:bCs/>
          <w:sz w:val="20"/>
          <w:szCs w:val="20"/>
          <w:lang w:eastAsia="zh-CN"/>
        </w:rPr>
        <w:t>meeting</w:t>
      </w:r>
      <w:r w:rsidR="00E42A88">
        <w:rPr>
          <w:rFonts w:hint="eastAsia"/>
          <w:bCs/>
          <w:sz w:val="20"/>
          <w:szCs w:val="20"/>
          <w:lang w:eastAsia="zh-CN"/>
        </w:rPr>
        <w:t xml:space="preserve">, the </w:t>
      </w:r>
      <w:r w:rsidR="00C931C4">
        <w:rPr>
          <w:rFonts w:hint="eastAsia"/>
          <w:bCs/>
          <w:sz w:val="20"/>
          <w:szCs w:val="20"/>
          <w:lang w:eastAsia="zh-CN"/>
        </w:rPr>
        <w:t xml:space="preserve">continuous analysis and proposals </w:t>
      </w:r>
      <w:r w:rsidR="00E42A88">
        <w:rPr>
          <w:rFonts w:hint="eastAsia"/>
          <w:bCs/>
          <w:sz w:val="20"/>
          <w:szCs w:val="20"/>
          <w:lang w:eastAsia="zh-CN"/>
        </w:rPr>
        <w:t>will be</w:t>
      </w:r>
      <w:r w:rsidR="0065711D">
        <w:rPr>
          <w:rFonts w:hint="eastAsia"/>
          <w:bCs/>
          <w:sz w:val="20"/>
          <w:szCs w:val="20"/>
          <w:lang w:eastAsia="zh-CN"/>
        </w:rPr>
        <w:t xml:space="preserve"> further</w:t>
      </w:r>
      <w:r w:rsidR="00E42A88">
        <w:rPr>
          <w:rFonts w:hint="eastAsia"/>
          <w:bCs/>
          <w:sz w:val="20"/>
          <w:szCs w:val="20"/>
          <w:lang w:eastAsia="zh-CN"/>
        </w:rPr>
        <w:t xml:space="preserve"> studied for </w:t>
      </w:r>
      <w:r w:rsidRPr="005430FA">
        <w:rPr>
          <w:rFonts w:hint="eastAsia"/>
          <w:bCs/>
          <w:sz w:val="20"/>
          <w:szCs w:val="20"/>
          <w:lang w:eastAsia="zh-CN"/>
        </w:rPr>
        <w:t xml:space="preserve">the </w:t>
      </w:r>
      <w:r w:rsidR="007A7BB9">
        <w:rPr>
          <w:rFonts w:hint="eastAsia"/>
          <w:bCs/>
          <w:sz w:val="20"/>
          <w:szCs w:val="20"/>
          <w:lang w:eastAsia="zh-CN"/>
        </w:rPr>
        <w:t>topic</w:t>
      </w:r>
      <w:r w:rsidR="00322AA9">
        <w:rPr>
          <w:rFonts w:hint="eastAsia"/>
          <w:bCs/>
          <w:sz w:val="20"/>
          <w:szCs w:val="20"/>
          <w:lang w:eastAsia="zh-CN"/>
        </w:rPr>
        <w:t xml:space="preserve"> of Multi-RTT applied in</w:t>
      </w:r>
      <w:r w:rsidR="007A7BB9">
        <w:rPr>
          <w:rFonts w:hint="eastAsia"/>
          <w:bCs/>
          <w:sz w:val="20"/>
          <w:szCs w:val="20"/>
          <w:lang w:eastAsia="zh-CN"/>
        </w:rPr>
        <w:t xml:space="preserve"> </w:t>
      </w:r>
      <w:r w:rsidR="00E42A88" w:rsidRPr="005430FA">
        <w:rPr>
          <w:rFonts w:hint="eastAsia"/>
          <w:bCs/>
          <w:sz w:val="20"/>
          <w:szCs w:val="20"/>
          <w:lang w:eastAsia="zh-CN"/>
        </w:rPr>
        <w:t>UE location verifi</w:t>
      </w:r>
      <w:r w:rsidR="00E42A88">
        <w:rPr>
          <w:rFonts w:hint="eastAsia"/>
          <w:bCs/>
          <w:sz w:val="20"/>
          <w:szCs w:val="20"/>
          <w:lang w:eastAsia="zh-CN"/>
        </w:rPr>
        <w:t>cation</w:t>
      </w:r>
      <w:r w:rsidR="00E42A88" w:rsidRPr="005430FA">
        <w:rPr>
          <w:rFonts w:hint="eastAsia"/>
          <w:bCs/>
          <w:sz w:val="20"/>
          <w:szCs w:val="20"/>
          <w:lang w:eastAsia="zh-CN"/>
        </w:rPr>
        <w:t xml:space="preserve"> </w:t>
      </w:r>
      <w:r w:rsidR="00E42A88">
        <w:rPr>
          <w:rFonts w:hint="eastAsia"/>
          <w:bCs/>
          <w:sz w:val="20"/>
          <w:szCs w:val="20"/>
          <w:lang w:eastAsia="zh-CN"/>
        </w:rPr>
        <w:t>in</w:t>
      </w:r>
      <w:r w:rsidR="007A7BB9">
        <w:rPr>
          <w:rFonts w:hint="eastAsia"/>
          <w:bCs/>
          <w:sz w:val="20"/>
          <w:szCs w:val="20"/>
          <w:lang w:eastAsia="zh-CN"/>
        </w:rPr>
        <w:t xml:space="preserve"> Non-terrestrial Networks</w:t>
      </w:r>
      <w:r w:rsidRPr="005430FA">
        <w:rPr>
          <w:rFonts w:hint="eastAsia"/>
          <w:bCs/>
          <w:sz w:val="20"/>
          <w:szCs w:val="20"/>
          <w:lang w:eastAsia="zh-CN"/>
        </w:rPr>
        <w:t>.</w:t>
      </w:r>
    </w:p>
    <w:p w:rsidR="00C931C4" w:rsidRDefault="000139EF" w:rsidP="00DE5753">
      <w:pPr>
        <w:pStyle w:val="1"/>
        <w:rPr>
          <w:lang w:eastAsia="zh-CN"/>
        </w:rPr>
      </w:pPr>
      <w:r>
        <w:rPr>
          <w:lang w:eastAsia="zh-CN"/>
        </w:rPr>
        <w:t>D</w:t>
      </w:r>
      <w:r>
        <w:rPr>
          <w:rFonts w:hint="eastAsia"/>
          <w:lang w:eastAsia="zh-CN"/>
        </w:rPr>
        <w:t xml:space="preserve">iscussion of measuring reference point for </w:t>
      </w:r>
      <w:proofErr w:type="spellStart"/>
      <w:r>
        <w:rPr>
          <w:rFonts w:hint="eastAsia"/>
          <w:lang w:eastAsia="zh-CN"/>
        </w:rPr>
        <w:t>gNB</w:t>
      </w:r>
      <w:proofErr w:type="spellEnd"/>
      <w:r w:rsidR="00F964EF">
        <w:rPr>
          <w:rFonts w:hint="eastAsia"/>
          <w:lang w:eastAsia="zh-CN"/>
        </w:rPr>
        <w:t xml:space="preserve"> Rx-</w:t>
      </w:r>
      <w:proofErr w:type="spellStart"/>
      <w:r w:rsidR="00F964EF">
        <w:rPr>
          <w:rFonts w:hint="eastAsia"/>
          <w:lang w:eastAsia="zh-CN"/>
        </w:rPr>
        <w:t>Tx</w:t>
      </w:r>
      <w:proofErr w:type="spellEnd"/>
    </w:p>
    <w:p w:rsidR="000F4557" w:rsidRDefault="00080062" w:rsidP="000139EF">
      <w:pPr>
        <w:overflowPunct w:val="0"/>
        <w:snapToGrid/>
        <w:spacing w:after="0"/>
        <w:textAlignment w:val="baseline"/>
        <w:rPr>
          <w:bCs/>
          <w:sz w:val="20"/>
          <w:szCs w:val="20"/>
          <w:lang w:eastAsia="zh-CN"/>
        </w:rPr>
      </w:pPr>
      <w:r>
        <w:rPr>
          <w:bCs/>
          <w:sz w:val="20"/>
          <w:szCs w:val="20"/>
          <w:lang w:eastAsia="zh-CN"/>
        </w:rPr>
        <w:t>T</w:t>
      </w:r>
      <w:r>
        <w:rPr>
          <w:rFonts w:hint="eastAsia"/>
          <w:bCs/>
          <w:sz w:val="20"/>
          <w:szCs w:val="20"/>
          <w:lang w:eastAsia="zh-CN"/>
        </w:rPr>
        <w:t>he issue of reference point was still discussed in the last meeting, and there w</w:t>
      </w:r>
      <w:r w:rsidR="000F4557">
        <w:rPr>
          <w:rFonts w:hint="eastAsia"/>
          <w:bCs/>
          <w:sz w:val="20"/>
          <w:szCs w:val="20"/>
          <w:lang w:eastAsia="zh-CN"/>
        </w:rPr>
        <w:t xml:space="preserve">as no </w:t>
      </w:r>
      <w:r w:rsidR="000F4557">
        <w:rPr>
          <w:bCs/>
          <w:sz w:val="20"/>
          <w:szCs w:val="20"/>
          <w:lang w:eastAsia="zh-CN"/>
        </w:rPr>
        <w:t>agree</w:t>
      </w:r>
      <w:r w:rsidR="000F4557">
        <w:rPr>
          <w:rFonts w:hint="eastAsia"/>
          <w:bCs/>
          <w:sz w:val="20"/>
          <w:szCs w:val="20"/>
          <w:lang w:eastAsia="zh-CN"/>
        </w:rPr>
        <w:t xml:space="preserve">ment to achieve. </w:t>
      </w:r>
      <w:r w:rsidR="000F4557">
        <w:rPr>
          <w:bCs/>
          <w:sz w:val="20"/>
          <w:szCs w:val="20"/>
          <w:lang w:eastAsia="zh-CN"/>
        </w:rPr>
        <w:t>T</w:t>
      </w:r>
      <w:r w:rsidR="000F4557">
        <w:rPr>
          <w:rFonts w:hint="eastAsia"/>
          <w:bCs/>
          <w:sz w:val="20"/>
          <w:szCs w:val="20"/>
          <w:lang w:eastAsia="zh-CN"/>
        </w:rPr>
        <w:t xml:space="preserve">wo options were listed, one is the uplink time synchronization reference point, </w:t>
      </w:r>
      <w:r w:rsidR="000F4557">
        <w:rPr>
          <w:bCs/>
          <w:sz w:val="20"/>
          <w:szCs w:val="20"/>
          <w:lang w:eastAsia="zh-CN"/>
        </w:rPr>
        <w:t>and another</w:t>
      </w:r>
      <w:r w:rsidR="000F4557">
        <w:rPr>
          <w:rFonts w:hint="eastAsia"/>
          <w:bCs/>
          <w:sz w:val="20"/>
          <w:szCs w:val="20"/>
          <w:lang w:eastAsia="zh-CN"/>
        </w:rPr>
        <w:t xml:space="preserve"> is on </w:t>
      </w:r>
      <w:proofErr w:type="spellStart"/>
      <w:r w:rsidR="000F4557">
        <w:rPr>
          <w:rFonts w:hint="eastAsia"/>
          <w:bCs/>
          <w:sz w:val="20"/>
          <w:szCs w:val="20"/>
          <w:lang w:eastAsia="zh-CN"/>
        </w:rPr>
        <w:t>gNB</w:t>
      </w:r>
      <w:proofErr w:type="spellEnd"/>
      <w:r w:rsidR="000F4557">
        <w:rPr>
          <w:rFonts w:hint="eastAsia"/>
          <w:bCs/>
          <w:sz w:val="20"/>
          <w:szCs w:val="20"/>
          <w:lang w:eastAsia="zh-CN"/>
        </w:rPr>
        <w:t xml:space="preserve">. </w:t>
      </w:r>
      <w:r w:rsidR="000F4557">
        <w:rPr>
          <w:bCs/>
          <w:sz w:val="20"/>
          <w:szCs w:val="20"/>
          <w:lang w:eastAsia="zh-CN"/>
        </w:rPr>
        <w:t>T</w:t>
      </w:r>
      <w:r w:rsidR="000F4557">
        <w:rPr>
          <w:rFonts w:hint="eastAsia"/>
          <w:bCs/>
          <w:sz w:val="20"/>
          <w:szCs w:val="20"/>
          <w:lang w:eastAsia="zh-CN"/>
        </w:rPr>
        <w:t xml:space="preserve">he note </w:t>
      </w:r>
      <w:r w:rsidR="000F4557">
        <w:rPr>
          <w:bCs/>
          <w:sz w:val="20"/>
          <w:szCs w:val="20"/>
          <w:lang w:eastAsia="zh-CN"/>
        </w:rPr>
        <w:t>mentioned</w:t>
      </w:r>
      <w:r w:rsidR="000F4557">
        <w:rPr>
          <w:rFonts w:hint="eastAsia"/>
          <w:bCs/>
          <w:sz w:val="20"/>
          <w:szCs w:val="20"/>
          <w:lang w:eastAsia="zh-CN"/>
        </w:rPr>
        <w:t xml:space="preserve"> that if both options </w:t>
      </w:r>
      <w:r w:rsidR="000F4557">
        <w:rPr>
          <w:bCs/>
          <w:sz w:val="20"/>
          <w:szCs w:val="20"/>
          <w:lang w:eastAsia="zh-CN"/>
        </w:rPr>
        <w:t>are</w:t>
      </w:r>
      <w:r w:rsidR="000F4557">
        <w:rPr>
          <w:rFonts w:hint="eastAsia"/>
          <w:bCs/>
          <w:sz w:val="20"/>
          <w:szCs w:val="20"/>
          <w:lang w:eastAsia="zh-CN"/>
        </w:rPr>
        <w:t xml:space="preserve"> not feasible, RAN1 can consider defining the reference point on the satellite. </w:t>
      </w:r>
      <w:r w:rsidR="000F4557">
        <w:rPr>
          <w:bCs/>
          <w:sz w:val="20"/>
          <w:szCs w:val="20"/>
          <w:lang w:eastAsia="zh-CN"/>
        </w:rPr>
        <w:t>I</w:t>
      </w:r>
      <w:r w:rsidR="000F4557">
        <w:rPr>
          <w:rFonts w:hint="eastAsia"/>
          <w:bCs/>
          <w:sz w:val="20"/>
          <w:szCs w:val="20"/>
          <w:lang w:eastAsia="zh-CN"/>
        </w:rPr>
        <w:t xml:space="preserve">n NR, the reference point is treated as the antenna of TRP which is defined as </w:t>
      </w:r>
      <w:r w:rsidR="000F4557">
        <w:rPr>
          <w:bCs/>
          <w:sz w:val="20"/>
          <w:szCs w:val="20"/>
          <w:lang w:eastAsia="zh-CN"/>
        </w:rPr>
        <w:t>transmission</w:t>
      </w:r>
      <w:r w:rsidR="000F4557">
        <w:rPr>
          <w:rFonts w:hint="eastAsia"/>
          <w:bCs/>
          <w:sz w:val="20"/>
          <w:szCs w:val="20"/>
          <w:lang w:eastAsia="zh-CN"/>
        </w:rPr>
        <w:t xml:space="preserve"> and reception point (TRP)</w:t>
      </w:r>
      <w:r w:rsidR="00EF4C7E">
        <w:rPr>
          <w:rFonts w:hint="eastAsia"/>
          <w:bCs/>
          <w:sz w:val="20"/>
          <w:szCs w:val="20"/>
          <w:lang w:eastAsia="zh-CN"/>
        </w:rPr>
        <w:t xml:space="preserve"> [2]</w:t>
      </w:r>
      <w:r w:rsidR="000F4557">
        <w:rPr>
          <w:rFonts w:hint="eastAsia"/>
          <w:bCs/>
          <w:sz w:val="20"/>
          <w:szCs w:val="20"/>
          <w:lang w:eastAsia="zh-CN"/>
        </w:rPr>
        <w:t xml:space="preserve">. </w:t>
      </w:r>
      <w:r w:rsidR="000F4557">
        <w:rPr>
          <w:bCs/>
          <w:sz w:val="20"/>
          <w:szCs w:val="20"/>
          <w:lang w:eastAsia="zh-CN"/>
        </w:rPr>
        <w:t>T</w:t>
      </w:r>
      <w:r w:rsidR="000F4557">
        <w:rPr>
          <w:rFonts w:hint="eastAsia"/>
          <w:bCs/>
          <w:sz w:val="20"/>
          <w:szCs w:val="20"/>
          <w:lang w:eastAsia="zh-CN"/>
        </w:rPr>
        <w:t xml:space="preserve">he TRP is the real point to participate the positioning measurements in terrestrial network. </w:t>
      </w:r>
      <w:r w:rsidR="000F4557">
        <w:rPr>
          <w:bCs/>
          <w:sz w:val="20"/>
          <w:szCs w:val="20"/>
          <w:lang w:eastAsia="zh-CN"/>
        </w:rPr>
        <w:t>B</w:t>
      </w:r>
      <w:r w:rsidR="000F4557">
        <w:rPr>
          <w:rFonts w:hint="eastAsia"/>
          <w:bCs/>
          <w:sz w:val="20"/>
          <w:szCs w:val="20"/>
          <w:lang w:eastAsia="zh-CN"/>
        </w:rPr>
        <w:t xml:space="preserve">ut in the NTN, the </w:t>
      </w:r>
      <w:r w:rsidR="000F2BA3">
        <w:rPr>
          <w:rFonts w:hint="eastAsia"/>
          <w:bCs/>
          <w:sz w:val="20"/>
          <w:szCs w:val="20"/>
          <w:lang w:eastAsia="zh-CN"/>
        </w:rPr>
        <w:t xml:space="preserve">satellite with </w:t>
      </w:r>
      <w:r w:rsidR="000F2BA3">
        <w:rPr>
          <w:bCs/>
          <w:sz w:val="20"/>
          <w:szCs w:val="20"/>
          <w:lang w:eastAsia="zh-CN"/>
        </w:rPr>
        <w:t>transparent</w:t>
      </w:r>
      <w:r w:rsidR="000F2BA3">
        <w:rPr>
          <w:rFonts w:hint="eastAsia"/>
          <w:bCs/>
          <w:sz w:val="20"/>
          <w:szCs w:val="20"/>
          <w:lang w:eastAsia="zh-CN"/>
        </w:rPr>
        <w:t xml:space="preserve"> load is instead of TRP. </w:t>
      </w:r>
      <w:r w:rsidR="000F2BA3">
        <w:rPr>
          <w:bCs/>
          <w:sz w:val="20"/>
          <w:szCs w:val="20"/>
          <w:lang w:eastAsia="zh-CN"/>
        </w:rPr>
        <w:t>S</w:t>
      </w:r>
      <w:r w:rsidR="000F2BA3">
        <w:rPr>
          <w:rFonts w:hint="eastAsia"/>
          <w:bCs/>
          <w:sz w:val="20"/>
          <w:szCs w:val="20"/>
          <w:lang w:eastAsia="zh-CN"/>
        </w:rPr>
        <w:t xml:space="preserve">o it is reasonable to treat satellite as the </w:t>
      </w:r>
      <w:r w:rsidR="000F2BA3">
        <w:rPr>
          <w:bCs/>
          <w:sz w:val="20"/>
          <w:szCs w:val="20"/>
          <w:lang w:eastAsia="zh-CN"/>
        </w:rPr>
        <w:t>reference</w:t>
      </w:r>
      <w:r w:rsidR="000F2BA3">
        <w:rPr>
          <w:rFonts w:hint="eastAsia"/>
          <w:bCs/>
          <w:sz w:val="20"/>
          <w:szCs w:val="20"/>
          <w:lang w:eastAsia="zh-CN"/>
        </w:rPr>
        <w:t xml:space="preserve"> point for NTN networks even if the transparent satellite could not actually measure the RTT value. </w:t>
      </w:r>
    </w:p>
    <w:p w:rsidR="00287C1D" w:rsidRPr="00664FED" w:rsidRDefault="000F2BA3" w:rsidP="00287C1D">
      <w:pPr>
        <w:overflowPunct w:val="0"/>
        <w:snapToGrid/>
        <w:spacing w:after="0"/>
        <w:textAlignment w:val="baseline"/>
        <w:rPr>
          <w:bCs/>
          <w:sz w:val="20"/>
          <w:szCs w:val="20"/>
          <w:lang w:eastAsia="zh-CN"/>
        </w:rPr>
      </w:pPr>
      <w:r>
        <w:rPr>
          <w:bCs/>
          <w:sz w:val="20"/>
          <w:szCs w:val="20"/>
          <w:lang w:eastAsia="zh-CN"/>
        </w:rPr>
        <w:lastRenderedPageBreak/>
        <w:t>F</w:t>
      </w:r>
      <w:r>
        <w:rPr>
          <w:rFonts w:hint="eastAsia"/>
          <w:bCs/>
          <w:sz w:val="20"/>
          <w:szCs w:val="20"/>
          <w:lang w:eastAsia="zh-CN"/>
        </w:rPr>
        <w:t xml:space="preserve">or fixing the position of UE ultimately, the </w:t>
      </w:r>
      <w:r>
        <w:rPr>
          <w:bCs/>
          <w:sz w:val="20"/>
          <w:szCs w:val="20"/>
          <w:lang w:eastAsia="zh-CN"/>
        </w:rPr>
        <w:t>coordinate</w:t>
      </w:r>
      <w:r>
        <w:rPr>
          <w:rFonts w:hint="eastAsia"/>
          <w:bCs/>
          <w:sz w:val="20"/>
          <w:szCs w:val="20"/>
          <w:lang w:eastAsia="zh-CN"/>
        </w:rPr>
        <w:t>s of satellite and the RTT</w:t>
      </w:r>
      <w:r w:rsidR="00EF4C7E">
        <w:rPr>
          <w:rFonts w:hint="eastAsia"/>
          <w:bCs/>
          <w:sz w:val="20"/>
          <w:szCs w:val="20"/>
          <w:lang w:eastAsia="zh-CN"/>
        </w:rPr>
        <w:t>s</w:t>
      </w:r>
      <w:r>
        <w:rPr>
          <w:rFonts w:hint="eastAsia"/>
          <w:bCs/>
          <w:sz w:val="20"/>
          <w:szCs w:val="20"/>
          <w:lang w:eastAsia="zh-CN"/>
        </w:rPr>
        <w:t xml:space="preserve"> </w:t>
      </w:r>
      <w:r>
        <w:rPr>
          <w:bCs/>
          <w:sz w:val="20"/>
          <w:szCs w:val="20"/>
          <w:lang w:eastAsia="zh-CN"/>
        </w:rPr>
        <w:t>between</w:t>
      </w:r>
      <w:r>
        <w:rPr>
          <w:rFonts w:hint="eastAsia"/>
          <w:bCs/>
          <w:sz w:val="20"/>
          <w:szCs w:val="20"/>
          <w:lang w:eastAsia="zh-CN"/>
        </w:rPr>
        <w:t xml:space="preserve"> satellite and UE are involved</w:t>
      </w:r>
      <w:r w:rsidR="00287C1D">
        <w:rPr>
          <w:rFonts w:hint="eastAsia"/>
          <w:bCs/>
          <w:sz w:val="20"/>
          <w:szCs w:val="20"/>
          <w:lang w:eastAsia="zh-CN"/>
        </w:rPr>
        <w:t xml:space="preserve"> in LMF, not </w:t>
      </w:r>
      <w:proofErr w:type="spellStart"/>
      <w:r w:rsidR="00287C1D">
        <w:rPr>
          <w:rFonts w:hint="eastAsia"/>
          <w:bCs/>
          <w:sz w:val="20"/>
          <w:szCs w:val="20"/>
          <w:lang w:eastAsia="zh-CN"/>
        </w:rPr>
        <w:t>gNB</w:t>
      </w:r>
      <w:proofErr w:type="spellEnd"/>
      <w:r w:rsidR="00287C1D">
        <w:rPr>
          <w:rFonts w:hint="eastAsia"/>
          <w:bCs/>
          <w:sz w:val="20"/>
          <w:szCs w:val="20"/>
          <w:lang w:eastAsia="zh-CN"/>
        </w:rPr>
        <w:t xml:space="preserve"> or uplink time synchronization point</w:t>
      </w:r>
      <w:r>
        <w:rPr>
          <w:rFonts w:hint="eastAsia"/>
          <w:bCs/>
          <w:sz w:val="20"/>
          <w:szCs w:val="20"/>
          <w:lang w:eastAsia="zh-CN"/>
        </w:rPr>
        <w:t>.</w:t>
      </w:r>
      <w:r w:rsidR="00287C1D">
        <w:rPr>
          <w:rFonts w:hint="eastAsia"/>
          <w:bCs/>
          <w:sz w:val="20"/>
          <w:szCs w:val="20"/>
          <w:lang w:eastAsia="zh-CN"/>
        </w:rPr>
        <w:t xml:space="preserve"> </w:t>
      </w:r>
      <w:r w:rsidR="00287C1D">
        <w:rPr>
          <w:bCs/>
          <w:sz w:val="20"/>
          <w:szCs w:val="20"/>
          <w:lang w:eastAsia="zh-CN"/>
        </w:rPr>
        <w:t>T</w:t>
      </w:r>
      <w:r w:rsidR="00287C1D">
        <w:rPr>
          <w:rFonts w:hint="eastAsia"/>
          <w:bCs/>
          <w:sz w:val="20"/>
          <w:szCs w:val="20"/>
          <w:lang w:eastAsia="zh-CN"/>
        </w:rPr>
        <w:t>hus, the satellite plays a</w:t>
      </w:r>
      <w:r w:rsidR="00826A81">
        <w:rPr>
          <w:rFonts w:hint="eastAsia"/>
          <w:bCs/>
          <w:sz w:val="20"/>
          <w:szCs w:val="20"/>
          <w:lang w:eastAsia="zh-CN"/>
        </w:rPr>
        <w:t xml:space="preserve"> critical</w:t>
      </w:r>
      <w:r w:rsidR="00287C1D">
        <w:rPr>
          <w:rFonts w:hint="eastAsia"/>
          <w:bCs/>
          <w:sz w:val="20"/>
          <w:szCs w:val="20"/>
          <w:lang w:eastAsia="zh-CN"/>
        </w:rPr>
        <w:t xml:space="preserve"> role in Multi-RTT for NTN</w:t>
      </w:r>
      <w:r w:rsidR="00826A81">
        <w:rPr>
          <w:rFonts w:hint="eastAsia"/>
          <w:bCs/>
          <w:sz w:val="20"/>
          <w:szCs w:val="20"/>
          <w:lang w:eastAsia="zh-CN"/>
        </w:rPr>
        <w:t xml:space="preserve"> no matter the reference point at </w:t>
      </w:r>
      <w:proofErr w:type="spellStart"/>
      <w:r w:rsidR="00826A81">
        <w:rPr>
          <w:rFonts w:hint="eastAsia"/>
          <w:bCs/>
          <w:sz w:val="20"/>
          <w:szCs w:val="20"/>
          <w:lang w:eastAsia="zh-CN"/>
        </w:rPr>
        <w:t>gNB</w:t>
      </w:r>
      <w:proofErr w:type="spellEnd"/>
      <w:r w:rsidR="00826A81">
        <w:rPr>
          <w:rFonts w:hint="eastAsia"/>
          <w:bCs/>
          <w:sz w:val="20"/>
          <w:szCs w:val="20"/>
          <w:lang w:eastAsia="zh-CN"/>
        </w:rPr>
        <w:t xml:space="preserve"> or uplink time </w:t>
      </w:r>
      <w:r w:rsidR="00826A81">
        <w:rPr>
          <w:bCs/>
          <w:sz w:val="20"/>
          <w:szCs w:val="20"/>
          <w:lang w:eastAsia="zh-CN"/>
        </w:rPr>
        <w:t>synchronization</w:t>
      </w:r>
      <w:r w:rsidR="00826A81">
        <w:rPr>
          <w:rFonts w:hint="eastAsia"/>
          <w:bCs/>
          <w:sz w:val="20"/>
          <w:szCs w:val="20"/>
          <w:lang w:eastAsia="zh-CN"/>
        </w:rPr>
        <w:t xml:space="preserve"> point</w:t>
      </w:r>
      <w:r w:rsidR="00287C1D">
        <w:rPr>
          <w:rFonts w:hint="eastAsia"/>
          <w:bCs/>
          <w:sz w:val="20"/>
          <w:szCs w:val="20"/>
          <w:lang w:eastAsia="zh-CN"/>
        </w:rPr>
        <w:t xml:space="preserve">. </w:t>
      </w:r>
      <w:r w:rsidR="00287C1D">
        <w:rPr>
          <w:bCs/>
          <w:sz w:val="20"/>
          <w:szCs w:val="20"/>
          <w:lang w:eastAsia="zh-CN"/>
        </w:rPr>
        <w:t>I</w:t>
      </w:r>
      <w:r w:rsidR="00287C1D">
        <w:rPr>
          <w:rFonts w:hint="eastAsia"/>
          <w:bCs/>
          <w:sz w:val="20"/>
          <w:szCs w:val="20"/>
          <w:lang w:eastAsia="zh-CN"/>
        </w:rPr>
        <w:t xml:space="preserve">n order to distinguish the actual meaning of reference point, the satellite may be </w:t>
      </w:r>
      <w:r w:rsidR="00287C1D">
        <w:rPr>
          <w:bCs/>
          <w:sz w:val="20"/>
          <w:szCs w:val="20"/>
          <w:lang w:eastAsia="zh-CN"/>
        </w:rPr>
        <w:t>treating</w:t>
      </w:r>
      <w:r w:rsidR="00287C1D">
        <w:rPr>
          <w:rFonts w:hint="eastAsia"/>
          <w:bCs/>
          <w:sz w:val="20"/>
          <w:szCs w:val="20"/>
          <w:lang w:eastAsia="zh-CN"/>
        </w:rPr>
        <w:t xml:space="preserve"> as calculating point</w:t>
      </w:r>
      <w:r>
        <w:rPr>
          <w:rFonts w:hint="eastAsia"/>
          <w:bCs/>
          <w:sz w:val="20"/>
          <w:szCs w:val="20"/>
          <w:lang w:eastAsia="zh-CN"/>
        </w:rPr>
        <w:t xml:space="preserve"> </w:t>
      </w:r>
      <w:r w:rsidR="00287C1D">
        <w:rPr>
          <w:bCs/>
          <w:sz w:val="20"/>
          <w:szCs w:val="20"/>
          <w:lang w:eastAsia="zh-CN"/>
        </w:rPr>
        <w:t>instead</w:t>
      </w:r>
      <w:r w:rsidR="00287C1D">
        <w:rPr>
          <w:rFonts w:hint="eastAsia"/>
          <w:bCs/>
          <w:sz w:val="20"/>
          <w:szCs w:val="20"/>
          <w:lang w:eastAsia="zh-CN"/>
        </w:rPr>
        <w:t xml:space="preserve">. </w:t>
      </w:r>
      <w:r w:rsidR="00287C1D">
        <w:rPr>
          <w:bCs/>
          <w:sz w:val="20"/>
          <w:szCs w:val="20"/>
          <w:lang w:eastAsia="zh-CN"/>
        </w:rPr>
        <w:t>A</w:t>
      </w:r>
      <w:r w:rsidR="00287C1D">
        <w:rPr>
          <w:rFonts w:hint="eastAsia"/>
          <w:bCs/>
          <w:sz w:val="20"/>
          <w:szCs w:val="20"/>
          <w:lang w:eastAsia="zh-CN"/>
        </w:rPr>
        <w:t xml:space="preserve">nd a parameter that actually participate </w:t>
      </w:r>
      <w:r w:rsidR="00287C1D">
        <w:rPr>
          <w:bCs/>
          <w:sz w:val="20"/>
          <w:szCs w:val="20"/>
          <w:lang w:eastAsia="zh-CN"/>
        </w:rPr>
        <w:t>the</w:t>
      </w:r>
      <w:r w:rsidR="00287C1D">
        <w:rPr>
          <w:rFonts w:hint="eastAsia"/>
          <w:bCs/>
          <w:sz w:val="20"/>
          <w:szCs w:val="20"/>
          <w:lang w:eastAsia="zh-CN"/>
        </w:rPr>
        <w:t xml:space="preserve"> calculation of positioning can be defined as Sat Rx-</w:t>
      </w:r>
      <w:proofErr w:type="spellStart"/>
      <w:r w:rsidR="00287C1D">
        <w:rPr>
          <w:rFonts w:hint="eastAsia"/>
          <w:bCs/>
          <w:sz w:val="20"/>
          <w:szCs w:val="20"/>
          <w:lang w:eastAsia="zh-CN"/>
        </w:rPr>
        <w:t>Tx</w:t>
      </w:r>
      <w:proofErr w:type="spellEnd"/>
      <w:r w:rsidR="00287C1D">
        <w:rPr>
          <w:rFonts w:hint="eastAsia"/>
          <w:bCs/>
          <w:sz w:val="20"/>
          <w:szCs w:val="20"/>
          <w:lang w:eastAsia="zh-CN"/>
        </w:rPr>
        <w:t xml:space="preserve"> time difference which can be expressed as </w:t>
      </w:r>
      <w:proofErr w:type="spellStart"/>
      <w:r w:rsidR="00287C1D" w:rsidRPr="00664FED">
        <w:rPr>
          <w:rFonts w:cs="Arial"/>
          <w:sz w:val="20"/>
          <w:szCs w:val="20"/>
          <w:lang w:eastAsia="en-GB"/>
        </w:rPr>
        <w:t>T</w:t>
      </w:r>
      <w:r w:rsidR="00287C1D">
        <w:rPr>
          <w:rFonts w:cs="Arial" w:hint="eastAsia"/>
          <w:sz w:val="20"/>
          <w:szCs w:val="20"/>
          <w:vertAlign w:val="subscript"/>
          <w:lang w:eastAsia="zh-CN"/>
        </w:rPr>
        <w:t>Sat</w:t>
      </w:r>
      <w:proofErr w:type="spellEnd"/>
      <w:r w:rsidR="00287C1D" w:rsidRPr="00664FED">
        <w:rPr>
          <w:rFonts w:cs="Arial"/>
          <w:sz w:val="20"/>
          <w:szCs w:val="20"/>
          <w:vertAlign w:val="subscript"/>
          <w:lang w:eastAsia="en-GB"/>
        </w:rPr>
        <w:t>-RX</w:t>
      </w:r>
      <w:r w:rsidR="00287C1D" w:rsidRPr="00664FED">
        <w:rPr>
          <w:rFonts w:cs="Arial"/>
          <w:sz w:val="20"/>
          <w:szCs w:val="20"/>
          <w:lang w:eastAsia="en-GB"/>
        </w:rPr>
        <w:t xml:space="preserve"> –</w:t>
      </w:r>
      <w:r w:rsidR="00287C1D" w:rsidRPr="00664FED">
        <w:rPr>
          <w:rFonts w:cs="Arial"/>
          <w:sz w:val="20"/>
          <w:szCs w:val="20"/>
          <w:vertAlign w:val="subscript"/>
          <w:lang w:eastAsia="en-GB"/>
        </w:rPr>
        <w:t xml:space="preserve"> </w:t>
      </w:r>
      <w:proofErr w:type="spellStart"/>
      <w:r w:rsidR="00287C1D" w:rsidRPr="00664FED">
        <w:rPr>
          <w:rFonts w:cs="Arial"/>
          <w:sz w:val="20"/>
          <w:szCs w:val="20"/>
          <w:lang w:eastAsia="en-GB"/>
        </w:rPr>
        <w:t>T</w:t>
      </w:r>
      <w:r w:rsidR="00287C1D">
        <w:rPr>
          <w:rFonts w:cs="Arial" w:hint="eastAsia"/>
          <w:sz w:val="20"/>
          <w:szCs w:val="20"/>
          <w:vertAlign w:val="subscript"/>
          <w:lang w:eastAsia="zh-CN"/>
        </w:rPr>
        <w:t>Sat</w:t>
      </w:r>
      <w:proofErr w:type="spellEnd"/>
      <w:r w:rsidR="00287C1D" w:rsidRPr="00664FED">
        <w:rPr>
          <w:rFonts w:cs="Arial"/>
          <w:sz w:val="20"/>
          <w:szCs w:val="20"/>
          <w:vertAlign w:val="subscript"/>
          <w:lang w:eastAsia="en-GB"/>
        </w:rPr>
        <w:t>-TX</w:t>
      </w:r>
      <w:r w:rsidR="00287C1D" w:rsidRPr="00664FED">
        <w:rPr>
          <w:rFonts w:hint="eastAsia"/>
          <w:bCs/>
          <w:sz w:val="20"/>
          <w:szCs w:val="20"/>
          <w:lang w:eastAsia="zh-CN"/>
        </w:rPr>
        <w:t>.</w:t>
      </w:r>
    </w:p>
    <w:p w:rsidR="00664FED" w:rsidRDefault="00664FED" w:rsidP="000139EF">
      <w:pPr>
        <w:overflowPunct w:val="0"/>
        <w:snapToGrid/>
        <w:spacing w:after="0"/>
        <w:textAlignment w:val="baseline"/>
        <w:rPr>
          <w:bCs/>
          <w:sz w:val="20"/>
          <w:szCs w:val="20"/>
          <w:lang w:eastAsia="zh-CN"/>
        </w:rPr>
      </w:pPr>
      <w:r>
        <w:rPr>
          <w:bCs/>
          <w:sz w:val="20"/>
          <w:szCs w:val="20"/>
          <w:lang w:eastAsia="zh-CN"/>
        </w:rPr>
        <w:t>W</w:t>
      </w:r>
      <w:r>
        <w:rPr>
          <w:rFonts w:hint="eastAsia"/>
          <w:bCs/>
          <w:sz w:val="20"/>
          <w:szCs w:val="20"/>
          <w:lang w:eastAsia="zh-CN"/>
        </w:rPr>
        <w:t>here:</w:t>
      </w:r>
    </w:p>
    <w:p w:rsidR="00664FED" w:rsidRPr="00C3044D" w:rsidRDefault="00664FED" w:rsidP="00C02DAA">
      <w:pPr>
        <w:pStyle w:val="a5"/>
        <w:numPr>
          <w:ilvl w:val="0"/>
          <w:numId w:val="12"/>
        </w:numPr>
        <w:overflowPunct w:val="0"/>
        <w:snapToGrid/>
        <w:spacing w:after="0"/>
        <w:ind w:firstLineChars="0"/>
        <w:textAlignment w:val="baseline"/>
        <w:rPr>
          <w:bCs/>
          <w:sz w:val="20"/>
          <w:szCs w:val="20"/>
          <w:lang w:eastAsia="zh-CN"/>
        </w:rPr>
      </w:pPr>
      <w:proofErr w:type="spellStart"/>
      <w:r w:rsidRPr="00C3044D">
        <w:rPr>
          <w:bCs/>
          <w:sz w:val="20"/>
          <w:szCs w:val="20"/>
          <w:lang w:eastAsia="zh-CN"/>
        </w:rPr>
        <w:t>T</w:t>
      </w:r>
      <w:r w:rsidRPr="00C3044D">
        <w:rPr>
          <w:rFonts w:hint="eastAsia"/>
          <w:bCs/>
          <w:sz w:val="20"/>
          <w:szCs w:val="20"/>
          <w:vertAlign w:val="subscript"/>
          <w:lang w:eastAsia="zh-CN"/>
        </w:rPr>
        <w:t>Sat</w:t>
      </w:r>
      <w:proofErr w:type="spellEnd"/>
      <w:r w:rsidRPr="00C3044D">
        <w:rPr>
          <w:bCs/>
          <w:sz w:val="20"/>
          <w:szCs w:val="20"/>
          <w:vertAlign w:val="subscript"/>
          <w:lang w:eastAsia="zh-CN"/>
        </w:rPr>
        <w:t>-RX</w:t>
      </w:r>
      <w:r w:rsidRPr="00C3044D">
        <w:rPr>
          <w:bCs/>
          <w:sz w:val="20"/>
          <w:szCs w:val="20"/>
          <w:lang w:eastAsia="zh-CN"/>
        </w:rPr>
        <w:t xml:space="preserve"> is the </w:t>
      </w:r>
      <w:r w:rsidRPr="00C3044D">
        <w:rPr>
          <w:rFonts w:hint="eastAsia"/>
          <w:bCs/>
          <w:sz w:val="20"/>
          <w:szCs w:val="20"/>
          <w:lang w:eastAsia="zh-CN"/>
        </w:rPr>
        <w:t>satellite</w:t>
      </w:r>
      <w:r w:rsidRPr="00C3044D">
        <w:rPr>
          <w:bCs/>
          <w:sz w:val="20"/>
          <w:szCs w:val="20"/>
          <w:lang w:eastAsia="zh-CN"/>
        </w:rPr>
        <w:t xml:space="preserve"> received timing of uplink </w:t>
      </w:r>
      <w:proofErr w:type="spellStart"/>
      <w:r w:rsidRPr="00C3044D">
        <w:rPr>
          <w:bCs/>
          <w:sz w:val="20"/>
          <w:szCs w:val="20"/>
          <w:lang w:eastAsia="zh-CN"/>
        </w:rPr>
        <w:t>subframe</w:t>
      </w:r>
      <w:proofErr w:type="spellEnd"/>
      <w:r w:rsidRPr="00C3044D">
        <w:rPr>
          <w:bCs/>
          <w:sz w:val="20"/>
          <w:szCs w:val="20"/>
          <w:lang w:eastAsia="zh-CN"/>
        </w:rPr>
        <w:t xml:space="preserve"> #</w:t>
      </w:r>
      <w:proofErr w:type="spellStart"/>
      <w:r w:rsidRPr="00C3044D">
        <w:rPr>
          <w:bCs/>
          <w:sz w:val="20"/>
          <w:szCs w:val="20"/>
          <w:lang w:eastAsia="zh-CN"/>
        </w:rPr>
        <w:t>i</w:t>
      </w:r>
      <w:proofErr w:type="spellEnd"/>
      <w:r w:rsidRPr="00C3044D">
        <w:rPr>
          <w:bCs/>
          <w:sz w:val="20"/>
          <w:szCs w:val="20"/>
          <w:lang w:eastAsia="zh-CN"/>
        </w:rPr>
        <w:t xml:space="preserve"> containing SRS associated with UE, defined by the first detected path in time.</w:t>
      </w:r>
    </w:p>
    <w:p w:rsidR="00664FED" w:rsidRPr="00C3044D" w:rsidRDefault="00664FED" w:rsidP="00C02DAA">
      <w:pPr>
        <w:pStyle w:val="a5"/>
        <w:numPr>
          <w:ilvl w:val="0"/>
          <w:numId w:val="12"/>
        </w:numPr>
        <w:overflowPunct w:val="0"/>
        <w:snapToGrid/>
        <w:spacing w:after="0"/>
        <w:ind w:firstLineChars="0"/>
        <w:textAlignment w:val="baseline"/>
        <w:rPr>
          <w:bCs/>
          <w:sz w:val="20"/>
          <w:szCs w:val="20"/>
          <w:lang w:eastAsia="zh-CN"/>
        </w:rPr>
      </w:pPr>
      <w:proofErr w:type="spellStart"/>
      <w:r w:rsidRPr="00C3044D">
        <w:rPr>
          <w:bCs/>
          <w:sz w:val="20"/>
          <w:szCs w:val="20"/>
          <w:lang w:eastAsia="zh-CN"/>
        </w:rPr>
        <w:t>T</w:t>
      </w:r>
      <w:r w:rsidRPr="00C3044D">
        <w:rPr>
          <w:rFonts w:hint="eastAsia"/>
          <w:bCs/>
          <w:sz w:val="20"/>
          <w:szCs w:val="20"/>
          <w:vertAlign w:val="subscript"/>
          <w:lang w:eastAsia="zh-CN"/>
        </w:rPr>
        <w:t>Sat</w:t>
      </w:r>
      <w:proofErr w:type="spellEnd"/>
      <w:r w:rsidRPr="00C3044D">
        <w:rPr>
          <w:bCs/>
          <w:sz w:val="20"/>
          <w:szCs w:val="20"/>
          <w:vertAlign w:val="subscript"/>
          <w:lang w:eastAsia="zh-CN"/>
        </w:rPr>
        <w:t xml:space="preserve">-TX </w:t>
      </w:r>
      <w:r w:rsidRPr="00C3044D">
        <w:rPr>
          <w:bCs/>
          <w:sz w:val="20"/>
          <w:szCs w:val="20"/>
          <w:lang w:eastAsia="zh-CN"/>
        </w:rPr>
        <w:t xml:space="preserve">is the </w:t>
      </w:r>
      <w:r w:rsidRPr="00C3044D">
        <w:rPr>
          <w:rFonts w:hint="eastAsia"/>
          <w:bCs/>
          <w:sz w:val="20"/>
          <w:szCs w:val="20"/>
          <w:lang w:eastAsia="zh-CN"/>
        </w:rPr>
        <w:t>satellite</w:t>
      </w:r>
      <w:r w:rsidRPr="00C3044D">
        <w:rPr>
          <w:bCs/>
          <w:sz w:val="20"/>
          <w:szCs w:val="20"/>
          <w:lang w:eastAsia="zh-CN"/>
        </w:rPr>
        <w:t xml:space="preserve"> </w:t>
      </w:r>
      <w:proofErr w:type="spellStart"/>
      <w:r w:rsidRPr="00C3044D">
        <w:rPr>
          <w:bCs/>
          <w:sz w:val="20"/>
          <w:szCs w:val="20"/>
          <w:lang w:eastAsia="zh-CN"/>
        </w:rPr>
        <w:t>trans</w:t>
      </w:r>
      <w:r w:rsidR="005629DD">
        <w:rPr>
          <w:rFonts w:hint="eastAsia"/>
          <w:bCs/>
          <w:sz w:val="20"/>
          <w:szCs w:val="20"/>
          <w:lang w:eastAsia="zh-CN"/>
        </w:rPr>
        <w:t>ponding</w:t>
      </w:r>
      <w:proofErr w:type="spellEnd"/>
      <w:r w:rsidRPr="00C3044D">
        <w:rPr>
          <w:bCs/>
          <w:sz w:val="20"/>
          <w:szCs w:val="20"/>
          <w:lang w:eastAsia="zh-CN"/>
        </w:rPr>
        <w:t xml:space="preserve"> timing of downlink </w:t>
      </w:r>
      <w:proofErr w:type="spellStart"/>
      <w:r w:rsidRPr="00C3044D">
        <w:rPr>
          <w:bCs/>
          <w:sz w:val="20"/>
          <w:szCs w:val="20"/>
          <w:lang w:eastAsia="zh-CN"/>
        </w:rPr>
        <w:t>subframe</w:t>
      </w:r>
      <w:proofErr w:type="spellEnd"/>
      <w:r w:rsidRPr="00C3044D">
        <w:rPr>
          <w:bCs/>
          <w:sz w:val="20"/>
          <w:szCs w:val="20"/>
          <w:lang w:eastAsia="zh-CN"/>
        </w:rPr>
        <w:t xml:space="preserve"> #j </w:t>
      </w:r>
      <w:r w:rsidR="005629DD">
        <w:rPr>
          <w:rFonts w:hint="eastAsia"/>
          <w:bCs/>
          <w:sz w:val="20"/>
          <w:szCs w:val="20"/>
          <w:lang w:eastAsia="zh-CN"/>
        </w:rPr>
        <w:t xml:space="preserve">with PRS from </w:t>
      </w:r>
      <w:proofErr w:type="spellStart"/>
      <w:r w:rsidR="005629DD">
        <w:rPr>
          <w:rFonts w:hint="eastAsia"/>
          <w:bCs/>
          <w:sz w:val="20"/>
          <w:szCs w:val="20"/>
          <w:lang w:eastAsia="zh-CN"/>
        </w:rPr>
        <w:t>gNB</w:t>
      </w:r>
      <w:proofErr w:type="spellEnd"/>
      <w:r w:rsidR="005629DD">
        <w:rPr>
          <w:rFonts w:hint="eastAsia"/>
          <w:bCs/>
          <w:sz w:val="20"/>
          <w:szCs w:val="20"/>
          <w:lang w:eastAsia="zh-CN"/>
        </w:rPr>
        <w:t xml:space="preserve"> to UE.</w:t>
      </w:r>
    </w:p>
    <w:p w:rsidR="00664FED" w:rsidRPr="00C3044D" w:rsidRDefault="00664FED" w:rsidP="00C02DAA">
      <w:pPr>
        <w:pStyle w:val="a5"/>
        <w:numPr>
          <w:ilvl w:val="0"/>
          <w:numId w:val="12"/>
        </w:numPr>
        <w:overflowPunct w:val="0"/>
        <w:snapToGrid/>
        <w:spacing w:after="0"/>
        <w:ind w:firstLineChars="0"/>
        <w:textAlignment w:val="baseline"/>
        <w:rPr>
          <w:bCs/>
          <w:sz w:val="20"/>
          <w:szCs w:val="20"/>
          <w:lang w:eastAsia="zh-CN"/>
        </w:rPr>
      </w:pPr>
      <w:r w:rsidRPr="00C3044D">
        <w:rPr>
          <w:bCs/>
          <w:sz w:val="20"/>
          <w:szCs w:val="20"/>
          <w:lang w:eastAsia="zh-CN"/>
        </w:rPr>
        <w:t xml:space="preserve">Multiple SRS resources can be used to determine the start of one </w:t>
      </w:r>
      <w:proofErr w:type="spellStart"/>
      <w:r w:rsidRPr="00C3044D">
        <w:rPr>
          <w:bCs/>
          <w:sz w:val="20"/>
          <w:szCs w:val="20"/>
          <w:lang w:eastAsia="zh-CN"/>
        </w:rPr>
        <w:t>subframe</w:t>
      </w:r>
      <w:proofErr w:type="spellEnd"/>
      <w:r w:rsidRPr="00C3044D">
        <w:rPr>
          <w:bCs/>
          <w:sz w:val="20"/>
          <w:szCs w:val="20"/>
          <w:lang w:eastAsia="zh-CN"/>
        </w:rPr>
        <w:t xml:space="preserve"> containing SRS.</w:t>
      </w:r>
    </w:p>
    <w:p w:rsidR="00664FED" w:rsidRPr="00C3044D" w:rsidRDefault="00664FED" w:rsidP="00C02DAA">
      <w:pPr>
        <w:pStyle w:val="a5"/>
        <w:numPr>
          <w:ilvl w:val="0"/>
          <w:numId w:val="12"/>
        </w:numPr>
        <w:overflowPunct w:val="0"/>
        <w:snapToGrid/>
        <w:spacing w:after="0"/>
        <w:ind w:firstLineChars="0"/>
        <w:textAlignment w:val="baseline"/>
        <w:rPr>
          <w:bCs/>
          <w:sz w:val="20"/>
          <w:szCs w:val="20"/>
          <w:lang w:eastAsia="zh-CN"/>
        </w:rPr>
      </w:pPr>
      <w:r w:rsidRPr="00C3044D">
        <w:rPr>
          <w:bCs/>
          <w:sz w:val="20"/>
          <w:szCs w:val="20"/>
          <w:lang w:eastAsia="zh-CN"/>
        </w:rPr>
        <w:t xml:space="preserve">The reference point for </w:t>
      </w:r>
      <w:proofErr w:type="spellStart"/>
      <w:r w:rsidRPr="00C3044D">
        <w:rPr>
          <w:bCs/>
          <w:sz w:val="20"/>
          <w:szCs w:val="20"/>
          <w:lang w:eastAsia="zh-CN"/>
        </w:rPr>
        <w:t>T</w:t>
      </w:r>
      <w:r w:rsidRPr="00C3044D">
        <w:rPr>
          <w:rFonts w:hint="eastAsia"/>
          <w:bCs/>
          <w:sz w:val="20"/>
          <w:szCs w:val="20"/>
          <w:vertAlign w:val="subscript"/>
          <w:lang w:eastAsia="zh-CN"/>
        </w:rPr>
        <w:t>Sat</w:t>
      </w:r>
      <w:proofErr w:type="spellEnd"/>
      <w:r w:rsidRPr="00C3044D">
        <w:rPr>
          <w:bCs/>
          <w:sz w:val="20"/>
          <w:szCs w:val="20"/>
          <w:vertAlign w:val="subscript"/>
          <w:lang w:eastAsia="zh-CN"/>
        </w:rPr>
        <w:t>-RX</w:t>
      </w:r>
      <w:r w:rsidRPr="00C3044D">
        <w:rPr>
          <w:bCs/>
          <w:sz w:val="20"/>
          <w:szCs w:val="20"/>
          <w:lang w:eastAsia="zh-CN"/>
        </w:rPr>
        <w:t xml:space="preserve"> shall be:</w:t>
      </w:r>
    </w:p>
    <w:p w:rsidR="00664FED" w:rsidRPr="00C3044D" w:rsidRDefault="00664FED" w:rsidP="00C02DAA">
      <w:pPr>
        <w:pStyle w:val="a5"/>
        <w:numPr>
          <w:ilvl w:val="0"/>
          <w:numId w:val="5"/>
        </w:numPr>
        <w:overflowPunct w:val="0"/>
        <w:snapToGrid/>
        <w:spacing w:after="0"/>
        <w:ind w:firstLineChars="0"/>
        <w:textAlignment w:val="baseline"/>
        <w:rPr>
          <w:bCs/>
          <w:sz w:val="20"/>
          <w:szCs w:val="20"/>
          <w:lang w:eastAsia="zh-CN"/>
        </w:rPr>
      </w:pPr>
      <w:proofErr w:type="gramStart"/>
      <w:r w:rsidRPr="00C3044D">
        <w:rPr>
          <w:bCs/>
          <w:sz w:val="20"/>
          <w:szCs w:val="20"/>
          <w:lang w:eastAsia="zh-CN"/>
        </w:rPr>
        <w:t>the</w:t>
      </w:r>
      <w:proofErr w:type="gramEnd"/>
      <w:r w:rsidRPr="00C3044D">
        <w:rPr>
          <w:bCs/>
          <w:sz w:val="20"/>
          <w:szCs w:val="20"/>
          <w:lang w:eastAsia="zh-CN"/>
        </w:rPr>
        <w:t xml:space="preserve"> Rx antenna</w:t>
      </w:r>
      <w:r w:rsidRPr="00C3044D">
        <w:rPr>
          <w:rFonts w:hint="eastAsia"/>
          <w:bCs/>
          <w:sz w:val="20"/>
          <w:szCs w:val="20"/>
          <w:lang w:eastAsia="zh-CN"/>
        </w:rPr>
        <w:t xml:space="preserve"> of satellite</w:t>
      </w:r>
      <w:r w:rsidRPr="00C3044D">
        <w:rPr>
          <w:bCs/>
          <w:sz w:val="20"/>
          <w:szCs w:val="20"/>
          <w:lang w:eastAsia="zh-CN"/>
        </w:rPr>
        <w:t xml:space="preserve"> (i.e. the centre location of the radiating region of the Rx antenna)</w:t>
      </w:r>
      <w:r w:rsidRPr="00C3044D">
        <w:rPr>
          <w:rFonts w:hint="eastAsia"/>
          <w:bCs/>
          <w:sz w:val="20"/>
          <w:szCs w:val="20"/>
          <w:lang w:eastAsia="zh-CN"/>
        </w:rPr>
        <w:t>.</w:t>
      </w:r>
    </w:p>
    <w:p w:rsidR="00664FED" w:rsidRPr="00C3044D" w:rsidRDefault="00664FED" w:rsidP="00C02DAA">
      <w:pPr>
        <w:pStyle w:val="a5"/>
        <w:numPr>
          <w:ilvl w:val="0"/>
          <w:numId w:val="12"/>
        </w:numPr>
        <w:overflowPunct w:val="0"/>
        <w:snapToGrid/>
        <w:spacing w:after="0"/>
        <w:ind w:firstLineChars="0"/>
        <w:textAlignment w:val="baseline"/>
        <w:rPr>
          <w:bCs/>
          <w:sz w:val="20"/>
          <w:szCs w:val="20"/>
          <w:lang w:eastAsia="zh-CN"/>
        </w:rPr>
      </w:pPr>
      <w:r w:rsidRPr="00C3044D">
        <w:rPr>
          <w:bCs/>
          <w:sz w:val="20"/>
          <w:szCs w:val="20"/>
          <w:lang w:eastAsia="zh-CN"/>
        </w:rPr>
        <w:t xml:space="preserve">The reference point for </w:t>
      </w:r>
      <w:proofErr w:type="spellStart"/>
      <w:r w:rsidRPr="00C3044D">
        <w:rPr>
          <w:bCs/>
          <w:sz w:val="20"/>
          <w:szCs w:val="20"/>
          <w:lang w:eastAsia="zh-CN"/>
        </w:rPr>
        <w:t>T</w:t>
      </w:r>
      <w:r w:rsidRPr="00C3044D">
        <w:rPr>
          <w:rFonts w:hint="eastAsia"/>
          <w:bCs/>
          <w:sz w:val="20"/>
          <w:szCs w:val="20"/>
          <w:vertAlign w:val="subscript"/>
          <w:lang w:eastAsia="zh-CN"/>
        </w:rPr>
        <w:t>Sat</w:t>
      </w:r>
      <w:proofErr w:type="spellEnd"/>
      <w:r w:rsidRPr="00C3044D">
        <w:rPr>
          <w:bCs/>
          <w:sz w:val="20"/>
          <w:szCs w:val="20"/>
          <w:vertAlign w:val="subscript"/>
          <w:lang w:eastAsia="zh-CN"/>
        </w:rPr>
        <w:t>-TX</w:t>
      </w:r>
      <w:r w:rsidRPr="00C3044D">
        <w:rPr>
          <w:bCs/>
          <w:sz w:val="20"/>
          <w:szCs w:val="20"/>
          <w:lang w:eastAsia="zh-CN"/>
        </w:rPr>
        <w:t xml:space="preserve"> shall be:</w:t>
      </w:r>
    </w:p>
    <w:p w:rsidR="00664FED" w:rsidRPr="00C3044D" w:rsidRDefault="00664FED" w:rsidP="00C02DAA">
      <w:pPr>
        <w:pStyle w:val="a5"/>
        <w:numPr>
          <w:ilvl w:val="0"/>
          <w:numId w:val="5"/>
        </w:numPr>
        <w:overflowPunct w:val="0"/>
        <w:snapToGrid/>
        <w:spacing w:after="0"/>
        <w:ind w:firstLineChars="0"/>
        <w:textAlignment w:val="baseline"/>
        <w:rPr>
          <w:bCs/>
          <w:sz w:val="20"/>
          <w:szCs w:val="20"/>
          <w:lang w:eastAsia="zh-CN"/>
        </w:rPr>
      </w:pPr>
      <w:proofErr w:type="gramStart"/>
      <w:r w:rsidRPr="00C3044D">
        <w:rPr>
          <w:bCs/>
          <w:sz w:val="20"/>
          <w:szCs w:val="20"/>
          <w:lang w:eastAsia="zh-CN"/>
        </w:rPr>
        <w:t>the</w:t>
      </w:r>
      <w:proofErr w:type="gramEnd"/>
      <w:r w:rsidRPr="00C3044D">
        <w:rPr>
          <w:bCs/>
          <w:sz w:val="20"/>
          <w:szCs w:val="20"/>
          <w:lang w:eastAsia="zh-CN"/>
        </w:rPr>
        <w:t xml:space="preserve"> </w:t>
      </w:r>
      <w:proofErr w:type="spellStart"/>
      <w:r w:rsidRPr="00C3044D">
        <w:rPr>
          <w:bCs/>
          <w:sz w:val="20"/>
          <w:szCs w:val="20"/>
          <w:lang w:eastAsia="zh-CN"/>
        </w:rPr>
        <w:t>Tx</w:t>
      </w:r>
      <w:proofErr w:type="spellEnd"/>
      <w:r w:rsidRPr="00C3044D">
        <w:rPr>
          <w:bCs/>
          <w:sz w:val="20"/>
          <w:szCs w:val="20"/>
          <w:lang w:eastAsia="zh-CN"/>
        </w:rPr>
        <w:t xml:space="preserve"> antenna </w:t>
      </w:r>
      <w:r w:rsidRPr="00C3044D">
        <w:rPr>
          <w:rFonts w:hint="eastAsia"/>
          <w:bCs/>
          <w:sz w:val="20"/>
          <w:szCs w:val="20"/>
          <w:lang w:eastAsia="zh-CN"/>
        </w:rPr>
        <w:t>of satellite</w:t>
      </w:r>
      <w:r w:rsidRPr="00C3044D">
        <w:rPr>
          <w:bCs/>
          <w:sz w:val="20"/>
          <w:szCs w:val="20"/>
          <w:lang w:eastAsia="zh-CN"/>
        </w:rPr>
        <w:t xml:space="preserve"> (i.e. the centre location of the radiating region of the </w:t>
      </w:r>
      <w:proofErr w:type="spellStart"/>
      <w:r w:rsidRPr="00C3044D">
        <w:rPr>
          <w:bCs/>
          <w:sz w:val="20"/>
          <w:szCs w:val="20"/>
          <w:lang w:eastAsia="zh-CN"/>
        </w:rPr>
        <w:t>Tx</w:t>
      </w:r>
      <w:proofErr w:type="spellEnd"/>
      <w:r w:rsidRPr="00C3044D">
        <w:rPr>
          <w:bCs/>
          <w:sz w:val="20"/>
          <w:szCs w:val="20"/>
          <w:lang w:eastAsia="zh-CN"/>
        </w:rPr>
        <w:t xml:space="preserve"> antenna).</w:t>
      </w:r>
    </w:p>
    <w:p w:rsidR="00C3044D" w:rsidRDefault="00C3044D" w:rsidP="00664FED">
      <w:pPr>
        <w:pStyle w:val="B1"/>
        <w:spacing w:after="0"/>
        <w:rPr>
          <w:lang w:eastAsia="zh-CN"/>
        </w:rPr>
      </w:pPr>
    </w:p>
    <w:p w:rsidR="00C3044D" w:rsidRDefault="00C3044D" w:rsidP="00C3044D">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sidR="00507B2B">
        <w:rPr>
          <w:rFonts w:hint="eastAsia"/>
          <w:b/>
          <w:kern w:val="2"/>
          <w:sz w:val="20"/>
          <w:szCs w:val="20"/>
          <w:lang w:eastAsia="zh-CN"/>
        </w:rPr>
        <w:t>No matter which</w:t>
      </w:r>
      <w:r w:rsidR="003357DD">
        <w:rPr>
          <w:rFonts w:hint="eastAsia"/>
          <w:b/>
          <w:kern w:val="2"/>
          <w:sz w:val="20"/>
          <w:szCs w:val="20"/>
          <w:lang w:eastAsia="zh-CN"/>
        </w:rPr>
        <w:t xml:space="preserve"> option of reference point </w:t>
      </w:r>
      <w:r w:rsidR="00507B2B">
        <w:rPr>
          <w:rFonts w:hint="eastAsia"/>
          <w:b/>
          <w:kern w:val="2"/>
          <w:sz w:val="20"/>
          <w:szCs w:val="20"/>
          <w:lang w:eastAsia="zh-CN"/>
        </w:rPr>
        <w:t xml:space="preserve">is </w:t>
      </w:r>
      <w:r w:rsidR="003357DD">
        <w:rPr>
          <w:rFonts w:hint="eastAsia"/>
          <w:b/>
          <w:kern w:val="2"/>
          <w:sz w:val="20"/>
          <w:szCs w:val="20"/>
          <w:lang w:eastAsia="zh-CN"/>
        </w:rPr>
        <w:t xml:space="preserve">chosen, the coordinates </w:t>
      </w:r>
      <w:r w:rsidR="000C3CD0">
        <w:rPr>
          <w:rFonts w:hint="eastAsia"/>
          <w:b/>
          <w:kern w:val="2"/>
          <w:sz w:val="20"/>
          <w:szCs w:val="20"/>
          <w:lang w:eastAsia="zh-CN"/>
        </w:rPr>
        <w:t xml:space="preserve">of satellite </w:t>
      </w:r>
      <w:r w:rsidR="003357DD">
        <w:rPr>
          <w:rFonts w:hint="eastAsia"/>
          <w:b/>
          <w:kern w:val="2"/>
          <w:sz w:val="20"/>
          <w:szCs w:val="20"/>
          <w:lang w:eastAsia="zh-CN"/>
        </w:rPr>
        <w:t xml:space="preserve">and service link RTTs are </w:t>
      </w:r>
      <w:r w:rsidR="003357DD">
        <w:rPr>
          <w:b/>
          <w:kern w:val="2"/>
          <w:sz w:val="20"/>
          <w:szCs w:val="20"/>
          <w:lang w:eastAsia="zh-CN"/>
        </w:rPr>
        <w:t>essential</w:t>
      </w:r>
      <w:r w:rsidR="003357DD">
        <w:rPr>
          <w:rFonts w:hint="eastAsia"/>
          <w:b/>
          <w:kern w:val="2"/>
          <w:sz w:val="20"/>
          <w:szCs w:val="20"/>
          <w:lang w:eastAsia="zh-CN"/>
        </w:rPr>
        <w:t xml:space="preserve"> factors that </w:t>
      </w:r>
      <w:r w:rsidR="00507B2B">
        <w:rPr>
          <w:rFonts w:hint="eastAsia"/>
          <w:b/>
          <w:kern w:val="2"/>
          <w:sz w:val="20"/>
          <w:szCs w:val="20"/>
          <w:lang w:eastAsia="zh-CN"/>
        </w:rPr>
        <w:t xml:space="preserve">should </w:t>
      </w:r>
      <w:r w:rsidR="003357DD">
        <w:rPr>
          <w:rFonts w:hint="eastAsia"/>
          <w:b/>
          <w:kern w:val="2"/>
          <w:sz w:val="20"/>
          <w:szCs w:val="20"/>
          <w:lang w:eastAsia="zh-CN"/>
        </w:rPr>
        <w:t>not be ignored in NTN position solving.</w:t>
      </w:r>
      <w:r w:rsidR="005629DD">
        <w:rPr>
          <w:rFonts w:hint="eastAsia"/>
          <w:b/>
          <w:kern w:val="2"/>
          <w:sz w:val="20"/>
          <w:szCs w:val="20"/>
          <w:lang w:eastAsia="zh-CN"/>
        </w:rPr>
        <w:t xml:space="preserve"> </w:t>
      </w:r>
      <w:r w:rsidR="005629DD">
        <w:rPr>
          <w:b/>
          <w:kern w:val="2"/>
          <w:sz w:val="20"/>
          <w:szCs w:val="20"/>
          <w:lang w:eastAsia="zh-CN"/>
        </w:rPr>
        <w:t>A</w:t>
      </w:r>
      <w:r w:rsidR="005629DD">
        <w:rPr>
          <w:rFonts w:hint="eastAsia"/>
          <w:b/>
          <w:kern w:val="2"/>
          <w:sz w:val="20"/>
          <w:szCs w:val="20"/>
          <w:lang w:eastAsia="zh-CN"/>
        </w:rPr>
        <w:t>nd Sat Rx-</w:t>
      </w:r>
      <w:proofErr w:type="spellStart"/>
      <w:r w:rsidR="005629DD">
        <w:rPr>
          <w:rFonts w:hint="eastAsia"/>
          <w:b/>
          <w:kern w:val="2"/>
          <w:sz w:val="20"/>
          <w:szCs w:val="20"/>
          <w:lang w:eastAsia="zh-CN"/>
        </w:rPr>
        <w:t>Tx</w:t>
      </w:r>
      <w:proofErr w:type="spellEnd"/>
      <w:r w:rsidR="005629DD">
        <w:rPr>
          <w:rFonts w:hint="eastAsia"/>
          <w:b/>
          <w:kern w:val="2"/>
          <w:sz w:val="20"/>
          <w:szCs w:val="20"/>
          <w:lang w:eastAsia="zh-CN"/>
        </w:rPr>
        <w:t xml:space="preserve"> should be involved </w:t>
      </w:r>
      <w:r w:rsidR="003357DD">
        <w:rPr>
          <w:rFonts w:hint="eastAsia"/>
          <w:b/>
          <w:kern w:val="2"/>
          <w:sz w:val="20"/>
          <w:szCs w:val="20"/>
          <w:lang w:eastAsia="zh-CN"/>
        </w:rPr>
        <w:t>to</w:t>
      </w:r>
      <w:r w:rsidR="005629DD">
        <w:rPr>
          <w:rFonts w:hint="eastAsia"/>
          <w:b/>
          <w:kern w:val="2"/>
          <w:sz w:val="20"/>
          <w:szCs w:val="20"/>
          <w:lang w:eastAsia="zh-CN"/>
        </w:rPr>
        <w:t xml:space="preserve"> deriv</w:t>
      </w:r>
      <w:r w:rsidR="003357DD">
        <w:rPr>
          <w:rFonts w:hint="eastAsia"/>
          <w:b/>
          <w:kern w:val="2"/>
          <w:sz w:val="20"/>
          <w:szCs w:val="20"/>
          <w:lang w:eastAsia="zh-CN"/>
        </w:rPr>
        <w:t>e</w:t>
      </w:r>
      <w:r w:rsidR="005629DD">
        <w:rPr>
          <w:rFonts w:hint="eastAsia"/>
          <w:b/>
          <w:kern w:val="2"/>
          <w:sz w:val="20"/>
          <w:szCs w:val="20"/>
          <w:lang w:eastAsia="zh-CN"/>
        </w:rPr>
        <w:t xml:space="preserve"> </w:t>
      </w:r>
      <w:r w:rsidR="005629DD">
        <w:rPr>
          <w:b/>
          <w:kern w:val="2"/>
          <w:sz w:val="20"/>
          <w:szCs w:val="20"/>
          <w:lang w:eastAsia="zh-CN"/>
        </w:rPr>
        <w:t>the</w:t>
      </w:r>
      <w:r w:rsidR="005629DD">
        <w:rPr>
          <w:rFonts w:hint="eastAsia"/>
          <w:b/>
          <w:kern w:val="2"/>
          <w:sz w:val="20"/>
          <w:szCs w:val="20"/>
          <w:lang w:eastAsia="zh-CN"/>
        </w:rPr>
        <w:t xml:space="preserve"> actual RTT between satellite and UE</w:t>
      </w:r>
      <w:r>
        <w:rPr>
          <w:rFonts w:hint="eastAsia"/>
          <w:b/>
          <w:kern w:val="2"/>
          <w:sz w:val="20"/>
          <w:szCs w:val="20"/>
          <w:lang w:eastAsia="zh-CN"/>
        </w:rPr>
        <w:t>.</w:t>
      </w:r>
    </w:p>
    <w:p w:rsidR="00C3044D" w:rsidRPr="00C3044D" w:rsidRDefault="00C3044D" w:rsidP="00C3044D">
      <w:pPr>
        <w:pStyle w:val="B1"/>
        <w:spacing w:after="0"/>
        <w:ind w:left="0" w:firstLine="0"/>
        <w:rPr>
          <w:b/>
          <w:kern w:val="2"/>
          <w:lang w:eastAsia="zh-CN"/>
        </w:rPr>
      </w:pPr>
    </w:p>
    <w:p w:rsidR="00C3044D" w:rsidRDefault="00C3044D" w:rsidP="00C3044D">
      <w:pPr>
        <w:pStyle w:val="1"/>
        <w:rPr>
          <w:lang w:eastAsia="zh-CN"/>
        </w:rPr>
      </w:pPr>
      <w:r>
        <w:rPr>
          <w:lang w:eastAsia="zh-CN"/>
        </w:rPr>
        <w:t>A</w:t>
      </w:r>
      <w:r>
        <w:rPr>
          <w:rFonts w:hint="eastAsia"/>
          <w:lang w:eastAsia="zh-CN"/>
        </w:rPr>
        <w:t xml:space="preserve">nalysis of </w:t>
      </w:r>
      <w:r w:rsidR="00826A81">
        <w:rPr>
          <w:rFonts w:hint="eastAsia"/>
          <w:lang w:eastAsia="zh-CN"/>
        </w:rPr>
        <w:t xml:space="preserve">time difference measurements of </w:t>
      </w:r>
      <w:r>
        <w:rPr>
          <w:rFonts w:hint="eastAsia"/>
          <w:lang w:eastAsia="zh-CN"/>
        </w:rPr>
        <w:t>Multi-RTT in NTN</w:t>
      </w:r>
    </w:p>
    <w:p w:rsidR="00826A81" w:rsidRDefault="00C3044D" w:rsidP="00C3044D">
      <w:pPr>
        <w:rPr>
          <w:sz w:val="20"/>
          <w:szCs w:val="20"/>
          <w:lang w:eastAsia="zh-CN"/>
        </w:rPr>
      </w:pPr>
      <w:r w:rsidRPr="005430FA">
        <w:rPr>
          <w:sz w:val="20"/>
          <w:szCs w:val="20"/>
          <w:lang w:eastAsia="zh-CN"/>
        </w:rPr>
        <w:t>A</w:t>
      </w:r>
      <w:r w:rsidRPr="005430FA">
        <w:rPr>
          <w:rFonts w:hint="eastAsia"/>
          <w:sz w:val="20"/>
          <w:szCs w:val="20"/>
          <w:lang w:eastAsia="zh-CN"/>
        </w:rPr>
        <w:t xml:space="preserve">s </w:t>
      </w:r>
      <w:r w:rsidR="00826A81">
        <w:rPr>
          <w:rFonts w:hint="eastAsia"/>
          <w:sz w:val="20"/>
          <w:szCs w:val="20"/>
          <w:lang w:eastAsia="zh-CN"/>
        </w:rPr>
        <w:t xml:space="preserve">discussed in last e-meeting, the reporting details of UE and </w:t>
      </w:r>
      <w:proofErr w:type="spellStart"/>
      <w:r w:rsidR="00826A81">
        <w:rPr>
          <w:rFonts w:hint="eastAsia"/>
          <w:sz w:val="20"/>
          <w:szCs w:val="20"/>
          <w:lang w:eastAsia="zh-CN"/>
        </w:rPr>
        <w:t>gNB</w:t>
      </w:r>
      <w:proofErr w:type="spellEnd"/>
      <w:r w:rsidR="00826A81">
        <w:rPr>
          <w:rFonts w:hint="eastAsia"/>
          <w:sz w:val="20"/>
          <w:szCs w:val="20"/>
          <w:lang w:eastAsia="zh-CN"/>
        </w:rPr>
        <w:t xml:space="preserve"> receive</w:t>
      </w:r>
      <w:r w:rsidR="00F27AE8">
        <w:rPr>
          <w:rFonts w:hint="eastAsia"/>
          <w:sz w:val="20"/>
          <w:szCs w:val="20"/>
          <w:lang w:eastAsia="zh-CN"/>
        </w:rPr>
        <w:t xml:space="preserve">-transmit time difference measurements were still under controversy. </w:t>
      </w:r>
      <w:r w:rsidR="00F27AE8">
        <w:rPr>
          <w:sz w:val="20"/>
          <w:szCs w:val="20"/>
          <w:lang w:eastAsia="zh-CN"/>
        </w:rPr>
        <w:t>T</w:t>
      </w:r>
      <w:r w:rsidR="00F27AE8">
        <w:rPr>
          <w:rFonts w:hint="eastAsia"/>
          <w:sz w:val="20"/>
          <w:szCs w:val="20"/>
          <w:lang w:eastAsia="zh-CN"/>
        </w:rPr>
        <w:t xml:space="preserve">here are 3 Alts listed for an agreement in last e-meeting. </w:t>
      </w:r>
      <w:r w:rsidR="00F27AE8">
        <w:rPr>
          <w:sz w:val="20"/>
          <w:szCs w:val="20"/>
          <w:lang w:eastAsia="zh-CN"/>
        </w:rPr>
        <w:t>I</w:t>
      </w:r>
      <w:r w:rsidR="00F27AE8">
        <w:rPr>
          <w:rFonts w:hint="eastAsia"/>
          <w:sz w:val="20"/>
          <w:szCs w:val="20"/>
          <w:lang w:eastAsia="zh-CN"/>
        </w:rPr>
        <w:t>n this section, the 3</w:t>
      </w:r>
      <w:r w:rsidR="00EF4C7E">
        <w:rPr>
          <w:rFonts w:hint="eastAsia"/>
          <w:sz w:val="20"/>
          <w:szCs w:val="20"/>
          <w:lang w:eastAsia="zh-CN"/>
        </w:rPr>
        <w:t xml:space="preserve"> </w:t>
      </w:r>
      <w:r w:rsidR="00F27AE8">
        <w:rPr>
          <w:rFonts w:hint="eastAsia"/>
          <w:sz w:val="20"/>
          <w:szCs w:val="20"/>
          <w:lang w:eastAsia="zh-CN"/>
        </w:rPr>
        <w:t xml:space="preserve">Alts will be analyzed in </w:t>
      </w:r>
      <w:r w:rsidR="00F27AE8">
        <w:rPr>
          <w:sz w:val="20"/>
          <w:szCs w:val="20"/>
          <w:lang w:eastAsia="zh-CN"/>
        </w:rPr>
        <w:t>detail</w:t>
      </w:r>
      <w:r w:rsidR="00F27AE8">
        <w:rPr>
          <w:rFonts w:hint="eastAsia"/>
          <w:sz w:val="20"/>
          <w:szCs w:val="20"/>
          <w:lang w:eastAsia="zh-CN"/>
        </w:rPr>
        <w:t>.</w:t>
      </w:r>
    </w:p>
    <w:p w:rsidR="00297B61" w:rsidRDefault="00A043E5" w:rsidP="00297B61">
      <w:pPr>
        <w:pStyle w:val="2"/>
        <w:numPr>
          <w:ilvl w:val="1"/>
          <w:numId w:val="4"/>
        </w:numPr>
        <w:tabs>
          <w:tab w:val="clear" w:pos="576"/>
        </w:tabs>
        <w:rPr>
          <w:sz w:val="20"/>
          <w:szCs w:val="20"/>
          <w:lang w:eastAsia="zh-CN"/>
        </w:rPr>
      </w:pPr>
      <w:r>
        <w:rPr>
          <w:sz w:val="20"/>
          <w:szCs w:val="20"/>
          <w:lang w:eastAsia="zh-CN"/>
        </w:rPr>
        <w:t>A</w:t>
      </w:r>
      <w:r>
        <w:rPr>
          <w:rFonts w:hint="eastAsia"/>
          <w:sz w:val="20"/>
          <w:szCs w:val="20"/>
          <w:lang w:eastAsia="zh-CN"/>
        </w:rPr>
        <w:t>nalysis of Alt-1</w:t>
      </w:r>
    </w:p>
    <w:p w:rsidR="00A043E5" w:rsidRDefault="00A043E5" w:rsidP="00C3044D">
      <w:pPr>
        <w:rPr>
          <w:sz w:val="20"/>
          <w:szCs w:val="20"/>
          <w:lang w:eastAsia="zh-CN"/>
        </w:rPr>
      </w:pPr>
      <w:r>
        <w:rPr>
          <w:sz w:val="20"/>
          <w:szCs w:val="20"/>
          <w:lang w:eastAsia="zh-CN"/>
        </w:rPr>
        <w:t>A</w:t>
      </w:r>
      <w:r>
        <w:rPr>
          <w:rFonts w:hint="eastAsia"/>
          <w:sz w:val="20"/>
          <w:szCs w:val="20"/>
          <w:lang w:eastAsia="zh-CN"/>
        </w:rPr>
        <w:t>s concluded in last meeting, the Alt-1 was expressed as following.</w:t>
      </w: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A043E5" w:rsidTr="00A043E5">
        <w:trPr>
          <w:trHeight w:val="230"/>
        </w:trPr>
        <w:tc>
          <w:tcPr>
            <w:tcW w:w="9112" w:type="dxa"/>
          </w:tcPr>
          <w:p w:rsidR="00A043E5" w:rsidRPr="00A043E5" w:rsidRDefault="00A043E5" w:rsidP="00A043E5">
            <w:pPr>
              <w:numPr>
                <w:ilvl w:val="0"/>
                <w:numId w:val="15"/>
              </w:numPr>
              <w:autoSpaceDE/>
              <w:autoSpaceDN/>
              <w:adjustRightInd/>
              <w:snapToGrid/>
              <w:spacing w:after="0"/>
              <w:jc w:val="left"/>
              <w:rPr>
                <w:bCs/>
                <w:sz w:val="20"/>
                <w:szCs w:val="20"/>
              </w:rPr>
            </w:pPr>
            <w:r w:rsidRPr="00A043E5">
              <w:rPr>
                <w:bCs/>
                <w:sz w:val="20"/>
                <w:szCs w:val="20"/>
              </w:rPr>
              <w:t>Alt-1: UE Rx-</w:t>
            </w:r>
            <w:proofErr w:type="spellStart"/>
            <w:r w:rsidRPr="00A043E5">
              <w:rPr>
                <w:bCs/>
                <w:sz w:val="20"/>
                <w:szCs w:val="20"/>
              </w:rPr>
              <w:t>Tx</w:t>
            </w:r>
            <w:proofErr w:type="spellEnd"/>
            <w:r w:rsidRPr="00A043E5">
              <w:rPr>
                <w:bCs/>
                <w:sz w:val="20"/>
                <w:szCs w:val="20"/>
              </w:rPr>
              <w:t xml:space="preserve"> time difference based on Option 3 and </w:t>
            </w:r>
            <w:proofErr w:type="spellStart"/>
            <w:r w:rsidRPr="00A043E5">
              <w:rPr>
                <w:bCs/>
                <w:sz w:val="20"/>
                <w:szCs w:val="20"/>
              </w:rPr>
              <w:t>gNB</w:t>
            </w:r>
            <w:proofErr w:type="spellEnd"/>
            <w:r w:rsidRPr="00A043E5">
              <w:rPr>
                <w:bCs/>
                <w:sz w:val="20"/>
                <w:szCs w:val="20"/>
              </w:rPr>
              <w:t xml:space="preserve"> Rx-</w:t>
            </w:r>
            <w:proofErr w:type="spellStart"/>
            <w:r w:rsidRPr="00A043E5">
              <w:rPr>
                <w:bCs/>
                <w:sz w:val="20"/>
                <w:szCs w:val="20"/>
              </w:rPr>
              <w:t>Tx</w:t>
            </w:r>
            <w:proofErr w:type="spellEnd"/>
            <w:r w:rsidRPr="00A043E5">
              <w:rPr>
                <w:bCs/>
                <w:sz w:val="20"/>
                <w:szCs w:val="20"/>
              </w:rPr>
              <w:t xml:space="preserve"> time difference as defined in TS 38.215.</w:t>
            </w:r>
            <w:r w:rsidRPr="00A043E5">
              <w:rPr>
                <w:sz w:val="20"/>
                <w:szCs w:val="20"/>
              </w:rPr>
              <w:t xml:space="preserve"> </w:t>
            </w:r>
          </w:p>
          <w:p w:rsidR="00A043E5" w:rsidRDefault="00A043E5" w:rsidP="00A043E5">
            <w:pPr>
              <w:numPr>
                <w:ilvl w:val="1"/>
                <w:numId w:val="15"/>
              </w:numPr>
              <w:autoSpaceDE/>
              <w:autoSpaceDN/>
              <w:adjustRightInd/>
              <w:snapToGrid/>
              <w:spacing w:after="0"/>
              <w:ind w:left="1288"/>
              <w:jc w:val="left"/>
              <w:rPr>
                <w:sz w:val="20"/>
                <w:szCs w:val="20"/>
                <w:lang w:eastAsia="zh-CN"/>
              </w:rPr>
            </w:pPr>
            <w:r w:rsidRPr="00A043E5">
              <w:rPr>
                <w:bCs/>
                <w:sz w:val="20"/>
                <w:szCs w:val="20"/>
              </w:rPr>
              <w:t>Note 1: The signaling method of UE Rx-</w:t>
            </w:r>
            <w:proofErr w:type="spellStart"/>
            <w:r w:rsidRPr="00A043E5">
              <w:rPr>
                <w:bCs/>
                <w:sz w:val="20"/>
                <w:szCs w:val="20"/>
              </w:rPr>
              <w:t>Tx</w:t>
            </w:r>
            <w:proofErr w:type="spellEnd"/>
            <w:r w:rsidRPr="00A043E5">
              <w:rPr>
                <w:bCs/>
                <w:sz w:val="20"/>
                <w:szCs w:val="20"/>
              </w:rPr>
              <w:t xml:space="preserve"> time difference definition option 1 is not precluded if Alt1 is adopted</w:t>
            </w:r>
          </w:p>
        </w:tc>
      </w:tr>
    </w:tbl>
    <w:p w:rsidR="00A043E5" w:rsidRDefault="00DE3355" w:rsidP="00C3044D">
      <w:pPr>
        <w:rPr>
          <w:sz w:val="20"/>
          <w:szCs w:val="20"/>
          <w:lang w:eastAsia="zh-CN"/>
        </w:rPr>
      </w:pPr>
      <w:r>
        <w:rPr>
          <w:sz w:val="20"/>
          <w:szCs w:val="20"/>
          <w:lang w:eastAsia="zh-CN"/>
        </w:rPr>
        <w:t>T</w:t>
      </w:r>
      <w:r>
        <w:rPr>
          <w:rFonts w:hint="eastAsia"/>
          <w:sz w:val="20"/>
          <w:szCs w:val="20"/>
          <w:lang w:eastAsia="zh-CN"/>
        </w:rPr>
        <w:t>he option 3 of UE Rx-</w:t>
      </w:r>
      <w:proofErr w:type="spellStart"/>
      <w:r>
        <w:rPr>
          <w:rFonts w:hint="eastAsia"/>
          <w:sz w:val="20"/>
          <w:szCs w:val="20"/>
          <w:lang w:eastAsia="zh-CN"/>
        </w:rPr>
        <w:t>Tx</w:t>
      </w:r>
      <w:proofErr w:type="spellEnd"/>
      <w:r>
        <w:rPr>
          <w:rFonts w:hint="eastAsia"/>
          <w:sz w:val="20"/>
          <w:szCs w:val="20"/>
          <w:lang w:eastAsia="zh-CN"/>
        </w:rPr>
        <w:t xml:space="preserve"> time difference can be described as following.</w:t>
      </w: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A043E5" w:rsidRPr="00A043E5" w:rsidTr="00BE45FE">
        <w:trPr>
          <w:trHeight w:val="230"/>
        </w:trPr>
        <w:tc>
          <w:tcPr>
            <w:tcW w:w="9112" w:type="dxa"/>
          </w:tcPr>
          <w:p w:rsidR="00A043E5" w:rsidRPr="00A043E5" w:rsidRDefault="00A043E5" w:rsidP="00A043E5">
            <w:pPr>
              <w:rPr>
                <w:rFonts w:eastAsia="等线"/>
                <w:bCs/>
                <w:sz w:val="20"/>
                <w:szCs w:val="20"/>
                <w:lang w:eastAsia="zh-CN"/>
              </w:rPr>
            </w:pPr>
            <w:r w:rsidRPr="00A043E5">
              <w:rPr>
                <w:rFonts w:eastAsia="等线"/>
                <w:bCs/>
                <w:sz w:val="20"/>
                <w:szCs w:val="20"/>
                <w:lang w:eastAsia="zh-CN"/>
              </w:rPr>
              <w:t xml:space="preserve">Option 3: </w:t>
            </w:r>
          </w:p>
          <w:p w:rsidR="00A043E5" w:rsidRPr="00A043E5" w:rsidRDefault="00A043E5" w:rsidP="00A043E5">
            <w:pPr>
              <w:ind w:left="568"/>
              <w:rPr>
                <w:sz w:val="20"/>
                <w:szCs w:val="20"/>
              </w:rPr>
            </w:pPr>
            <w:r w:rsidRPr="00A043E5">
              <w:rPr>
                <w:sz w:val="20"/>
                <w:szCs w:val="20"/>
              </w:rPr>
              <w:t xml:space="preserve">The </w:t>
            </w:r>
            <w:r w:rsidRPr="00A043E5">
              <w:rPr>
                <w:rFonts w:eastAsia="等线"/>
                <w:iCs/>
                <w:sz w:val="20"/>
                <w:szCs w:val="20"/>
                <w:lang w:eastAsia="zh-CN"/>
              </w:rPr>
              <w:t xml:space="preserve">legacy R17 </w:t>
            </w:r>
            <w:r w:rsidRPr="00A043E5">
              <w:rPr>
                <w:sz w:val="20"/>
                <w:szCs w:val="20"/>
              </w:rPr>
              <w:t>definition of UE Rx-</w:t>
            </w:r>
            <w:proofErr w:type="spellStart"/>
            <w:r w:rsidRPr="00A043E5">
              <w:rPr>
                <w:sz w:val="20"/>
                <w:szCs w:val="20"/>
              </w:rPr>
              <w:t>Tx</w:t>
            </w:r>
            <w:proofErr w:type="spellEnd"/>
            <w:r w:rsidRPr="00A043E5">
              <w:rPr>
                <w:sz w:val="20"/>
                <w:szCs w:val="20"/>
              </w:rPr>
              <w:t xml:space="preserve"> time difference is adopted for NTN </w:t>
            </w:r>
            <w:r w:rsidRPr="00A043E5">
              <w:rPr>
                <w:sz w:val="20"/>
                <w:szCs w:val="20"/>
                <w:lang w:eastAsia="zh-CN"/>
              </w:rPr>
              <w:t xml:space="preserve">with an offset that is determined based on one of the following options: </w:t>
            </w:r>
          </w:p>
          <w:p w:rsidR="00A043E5" w:rsidRPr="00A043E5" w:rsidRDefault="00A043E5" w:rsidP="00A043E5">
            <w:pPr>
              <w:pStyle w:val="a5"/>
              <w:numPr>
                <w:ilvl w:val="0"/>
                <w:numId w:val="11"/>
              </w:numPr>
              <w:autoSpaceDE/>
              <w:autoSpaceDN/>
              <w:adjustRightInd/>
              <w:snapToGrid/>
              <w:spacing w:after="0"/>
              <w:ind w:firstLineChars="0"/>
              <w:jc w:val="left"/>
              <w:rPr>
                <w:sz w:val="20"/>
                <w:szCs w:val="20"/>
                <w:lang w:eastAsia="zh-CN"/>
              </w:rPr>
            </w:pPr>
            <w:r w:rsidRPr="00A043E5">
              <w:rPr>
                <w:sz w:val="20"/>
                <w:szCs w:val="20"/>
              </w:rPr>
              <w:t xml:space="preserve">Option 3-1: </w:t>
            </w:r>
            <w:r w:rsidRPr="00A043E5">
              <w:rPr>
                <w:sz w:val="20"/>
                <w:szCs w:val="20"/>
                <w:lang w:eastAsia="zh-CN"/>
              </w:rPr>
              <w:t xml:space="preserve">This offset is reported as the nearest integer value in the unit of milliseconds by rounding the time difference of transmit timing of uplink </w:t>
            </w:r>
            <w:proofErr w:type="spellStart"/>
            <w:r w:rsidRPr="00A043E5">
              <w:rPr>
                <w:sz w:val="20"/>
                <w:szCs w:val="20"/>
                <w:lang w:eastAsia="zh-CN"/>
              </w:rPr>
              <w:t>subframe</w:t>
            </w:r>
            <w:proofErr w:type="spellEnd"/>
            <w:r w:rsidRPr="00A043E5">
              <w:rPr>
                <w:sz w:val="20"/>
                <w:szCs w:val="20"/>
                <w:lang w:eastAsia="zh-CN"/>
              </w:rPr>
              <w:t xml:space="preserve"> #</w:t>
            </w:r>
            <w:proofErr w:type="spellStart"/>
            <w:r w:rsidRPr="00A043E5">
              <w:rPr>
                <w:sz w:val="20"/>
                <w:szCs w:val="20"/>
                <w:lang w:eastAsia="zh-CN"/>
              </w:rPr>
              <w:t>i</w:t>
            </w:r>
            <w:proofErr w:type="spellEnd"/>
            <w:r w:rsidRPr="00A043E5">
              <w:rPr>
                <w:sz w:val="20"/>
                <w:szCs w:val="20"/>
                <w:lang w:eastAsia="zh-CN"/>
              </w:rPr>
              <w:t xml:space="preserve"> and receive timing of downlink </w:t>
            </w:r>
            <w:proofErr w:type="spellStart"/>
            <w:r w:rsidRPr="00A043E5">
              <w:rPr>
                <w:sz w:val="20"/>
                <w:szCs w:val="20"/>
                <w:lang w:eastAsia="zh-CN"/>
              </w:rPr>
              <w:t>subframe#i</w:t>
            </w:r>
            <w:proofErr w:type="spellEnd"/>
          </w:p>
          <w:p w:rsidR="00A043E5" w:rsidRPr="00A043E5" w:rsidRDefault="00A043E5" w:rsidP="00A043E5">
            <w:pPr>
              <w:pStyle w:val="a5"/>
              <w:numPr>
                <w:ilvl w:val="0"/>
                <w:numId w:val="11"/>
              </w:numPr>
              <w:autoSpaceDE/>
              <w:autoSpaceDN/>
              <w:adjustRightInd/>
              <w:snapToGrid/>
              <w:spacing w:after="0"/>
              <w:ind w:firstLineChars="0"/>
              <w:jc w:val="left"/>
              <w:rPr>
                <w:sz w:val="20"/>
                <w:szCs w:val="20"/>
                <w:lang w:eastAsia="zh-CN"/>
              </w:rPr>
            </w:pPr>
            <w:r w:rsidRPr="00A043E5">
              <w:rPr>
                <w:sz w:val="20"/>
                <w:szCs w:val="20"/>
                <w:lang w:eastAsia="zh-CN"/>
              </w:rPr>
              <w:t>Option 3-2:</w:t>
            </w:r>
            <w:r w:rsidRPr="00A043E5">
              <w:rPr>
                <w:rFonts w:eastAsia="等线"/>
                <w:bCs/>
                <w:sz w:val="20"/>
                <w:szCs w:val="20"/>
                <w:lang w:eastAsia="zh-CN"/>
              </w:rPr>
              <w:t xml:space="preserve"> UE report the index of the </w:t>
            </w:r>
            <w:proofErr w:type="spellStart"/>
            <w:r w:rsidRPr="00A043E5">
              <w:rPr>
                <w:rFonts w:eastAsia="等线"/>
                <w:bCs/>
                <w:sz w:val="20"/>
                <w:szCs w:val="20"/>
                <w:lang w:eastAsia="zh-CN"/>
              </w:rPr>
              <w:t>subframe</w:t>
            </w:r>
            <w:proofErr w:type="spellEnd"/>
            <w:r w:rsidRPr="00A043E5">
              <w:rPr>
                <w:rFonts w:eastAsia="等线"/>
                <w:bCs/>
                <w:sz w:val="20"/>
                <w:szCs w:val="20"/>
                <w:lang w:eastAsia="zh-CN"/>
              </w:rPr>
              <w:t xml:space="preserve"> j that is closest in time to the </w:t>
            </w:r>
            <w:proofErr w:type="spellStart"/>
            <w:r w:rsidRPr="00A043E5">
              <w:rPr>
                <w:rFonts w:eastAsia="等线"/>
                <w:bCs/>
                <w:sz w:val="20"/>
                <w:szCs w:val="20"/>
                <w:lang w:eastAsia="zh-CN"/>
              </w:rPr>
              <w:t>subframe</w:t>
            </w:r>
            <w:proofErr w:type="spellEnd"/>
            <w:r w:rsidRPr="00A043E5">
              <w:rPr>
                <w:rFonts w:eastAsia="等线"/>
                <w:bCs/>
                <w:sz w:val="20"/>
                <w:szCs w:val="20"/>
                <w:lang w:eastAsia="zh-CN"/>
              </w:rPr>
              <w:t xml:space="preserve"> #</w:t>
            </w:r>
            <w:proofErr w:type="spellStart"/>
            <w:r w:rsidRPr="00A043E5">
              <w:rPr>
                <w:rFonts w:eastAsia="等线"/>
                <w:bCs/>
                <w:sz w:val="20"/>
                <w:szCs w:val="20"/>
                <w:lang w:eastAsia="zh-CN"/>
              </w:rPr>
              <w:t>i</w:t>
            </w:r>
            <w:proofErr w:type="spellEnd"/>
            <w:r w:rsidRPr="00A043E5">
              <w:rPr>
                <w:rFonts w:eastAsia="等线"/>
                <w:bCs/>
                <w:sz w:val="20"/>
                <w:szCs w:val="20"/>
                <w:lang w:eastAsia="zh-CN"/>
              </w:rPr>
              <w:t xml:space="preserve"> received from the TP and LMF can derive the offset</w:t>
            </w:r>
          </w:p>
          <w:p w:rsidR="00A043E5" w:rsidRPr="00A043E5" w:rsidRDefault="00A043E5" w:rsidP="00A043E5">
            <w:pPr>
              <w:pStyle w:val="a5"/>
              <w:numPr>
                <w:ilvl w:val="0"/>
                <w:numId w:val="11"/>
              </w:numPr>
              <w:autoSpaceDE/>
              <w:autoSpaceDN/>
              <w:adjustRightInd/>
              <w:snapToGrid/>
              <w:spacing w:after="0"/>
              <w:ind w:firstLineChars="0"/>
              <w:jc w:val="left"/>
              <w:rPr>
                <w:sz w:val="20"/>
                <w:szCs w:val="20"/>
                <w:lang w:eastAsia="zh-CN"/>
              </w:rPr>
            </w:pPr>
            <w:r w:rsidRPr="00A043E5">
              <w:rPr>
                <w:sz w:val="20"/>
                <w:szCs w:val="20"/>
                <w:lang w:eastAsia="zh-CN"/>
              </w:rPr>
              <w:t xml:space="preserve">Option 3-3: </w:t>
            </w:r>
            <w:r w:rsidRPr="00A043E5">
              <w:rPr>
                <w:rFonts w:eastAsia="等线"/>
                <w:bCs/>
                <w:sz w:val="20"/>
                <w:szCs w:val="20"/>
                <w:lang w:eastAsia="zh-CN"/>
              </w:rPr>
              <w:t xml:space="preserve">TA report which corresponds to the time difference of received timing of downlink </w:t>
            </w:r>
            <w:proofErr w:type="spellStart"/>
            <w:r w:rsidRPr="00A043E5">
              <w:rPr>
                <w:rFonts w:eastAsia="等线"/>
                <w:bCs/>
                <w:sz w:val="20"/>
                <w:szCs w:val="20"/>
                <w:lang w:eastAsia="zh-CN"/>
              </w:rPr>
              <w:t>subframe</w:t>
            </w:r>
            <w:proofErr w:type="spellEnd"/>
            <w:r w:rsidRPr="00A043E5">
              <w:rPr>
                <w:rFonts w:eastAsia="等线"/>
                <w:bCs/>
                <w:sz w:val="20"/>
                <w:szCs w:val="20"/>
                <w:lang w:eastAsia="zh-CN"/>
              </w:rPr>
              <w:t xml:space="preserve"> #</w:t>
            </w:r>
            <w:proofErr w:type="spellStart"/>
            <w:r w:rsidRPr="00A043E5">
              <w:rPr>
                <w:rFonts w:eastAsia="等线"/>
                <w:bCs/>
                <w:sz w:val="20"/>
                <w:szCs w:val="20"/>
                <w:lang w:eastAsia="zh-CN"/>
              </w:rPr>
              <w:t>i</w:t>
            </w:r>
            <w:proofErr w:type="spellEnd"/>
            <w:r w:rsidRPr="00A043E5">
              <w:rPr>
                <w:rFonts w:eastAsia="等线"/>
                <w:bCs/>
                <w:sz w:val="20"/>
                <w:szCs w:val="20"/>
                <w:lang w:eastAsia="zh-CN"/>
              </w:rPr>
              <w:t xml:space="preserve"> and transmit timing of uplink </w:t>
            </w:r>
            <w:proofErr w:type="spellStart"/>
            <w:r w:rsidRPr="00A043E5">
              <w:rPr>
                <w:rFonts w:eastAsia="等线"/>
                <w:bCs/>
                <w:sz w:val="20"/>
                <w:szCs w:val="20"/>
                <w:lang w:eastAsia="zh-CN"/>
              </w:rPr>
              <w:t>subframe#i</w:t>
            </w:r>
            <w:proofErr w:type="spellEnd"/>
            <w:r w:rsidRPr="00A043E5">
              <w:rPr>
                <w:rFonts w:eastAsia="等线"/>
                <w:bCs/>
                <w:sz w:val="20"/>
                <w:szCs w:val="20"/>
                <w:lang w:eastAsia="zh-CN"/>
              </w:rPr>
              <w:t xml:space="preserve"> rounding up to slot granularity.</w:t>
            </w:r>
          </w:p>
        </w:tc>
      </w:tr>
    </w:tbl>
    <w:p w:rsidR="00A043E5" w:rsidRPr="00A043E5" w:rsidRDefault="00DE3355" w:rsidP="00C3044D">
      <w:pPr>
        <w:rPr>
          <w:sz w:val="20"/>
          <w:szCs w:val="20"/>
          <w:lang w:eastAsia="zh-CN"/>
        </w:rPr>
      </w:pPr>
      <w:r>
        <w:rPr>
          <w:sz w:val="20"/>
          <w:szCs w:val="20"/>
          <w:lang w:eastAsia="zh-CN"/>
        </w:rPr>
        <w:t>A</w:t>
      </w:r>
      <w:r>
        <w:rPr>
          <w:rFonts w:hint="eastAsia"/>
          <w:sz w:val="20"/>
          <w:szCs w:val="20"/>
          <w:lang w:eastAsia="zh-CN"/>
        </w:rPr>
        <w:t xml:space="preserve">nd </w:t>
      </w:r>
      <w:r>
        <w:rPr>
          <w:sz w:val="20"/>
          <w:szCs w:val="20"/>
          <w:lang w:eastAsia="zh-CN"/>
        </w:rPr>
        <w:t>according</w:t>
      </w:r>
      <w:r>
        <w:rPr>
          <w:rFonts w:hint="eastAsia"/>
          <w:sz w:val="20"/>
          <w:szCs w:val="20"/>
          <w:lang w:eastAsia="zh-CN"/>
        </w:rPr>
        <w:t xml:space="preserve"> to the TS 38.215, the </w:t>
      </w:r>
      <w:r>
        <w:rPr>
          <w:sz w:val="20"/>
          <w:szCs w:val="20"/>
          <w:lang w:eastAsia="zh-CN"/>
        </w:rPr>
        <w:t>definition</w:t>
      </w:r>
      <w:r>
        <w:rPr>
          <w:rFonts w:hint="eastAsia"/>
          <w:sz w:val="20"/>
          <w:szCs w:val="20"/>
          <w:lang w:eastAsia="zh-CN"/>
        </w:rPr>
        <w:t xml:space="preserve"> of </w:t>
      </w:r>
      <w:proofErr w:type="spellStart"/>
      <w:r>
        <w:rPr>
          <w:rFonts w:hint="eastAsia"/>
          <w:sz w:val="20"/>
          <w:szCs w:val="20"/>
          <w:lang w:eastAsia="zh-CN"/>
        </w:rPr>
        <w:t>gNB</w:t>
      </w:r>
      <w:proofErr w:type="spellEnd"/>
      <w:r>
        <w:rPr>
          <w:rFonts w:hint="eastAsia"/>
          <w:sz w:val="20"/>
          <w:szCs w:val="20"/>
          <w:lang w:eastAsia="zh-CN"/>
        </w:rPr>
        <w:t xml:space="preserve"> Rx-</w:t>
      </w:r>
      <w:proofErr w:type="spellStart"/>
      <w:r>
        <w:rPr>
          <w:rFonts w:hint="eastAsia"/>
          <w:sz w:val="20"/>
          <w:szCs w:val="20"/>
          <w:lang w:eastAsia="zh-CN"/>
        </w:rPr>
        <w:t>Tx</w:t>
      </w:r>
      <w:proofErr w:type="spellEnd"/>
      <w:r>
        <w:rPr>
          <w:rFonts w:hint="eastAsia"/>
          <w:sz w:val="20"/>
          <w:szCs w:val="20"/>
          <w:lang w:eastAsia="zh-CN"/>
        </w:rPr>
        <w:t xml:space="preserve"> time difference is shown in following.</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03"/>
      </w:tblGrid>
      <w:tr w:rsidR="00A043E5" w:rsidRPr="00A043E5" w:rsidTr="00A043E5">
        <w:trPr>
          <w:cantSplit/>
          <w:trHeight w:val="4297"/>
          <w:jc w:val="center"/>
        </w:trPr>
        <w:tc>
          <w:tcPr>
            <w:tcW w:w="9503" w:type="dxa"/>
            <w:tcBorders>
              <w:top w:val="single" w:sz="4" w:space="0" w:color="auto"/>
              <w:left w:val="single" w:sz="4" w:space="0" w:color="auto"/>
              <w:bottom w:val="single" w:sz="4" w:space="0" w:color="auto"/>
              <w:right w:val="single" w:sz="4" w:space="0" w:color="auto"/>
            </w:tcBorders>
          </w:tcPr>
          <w:p w:rsidR="00A043E5" w:rsidRPr="00A043E5" w:rsidRDefault="00A043E5" w:rsidP="00BE45FE">
            <w:pPr>
              <w:pStyle w:val="TAL"/>
              <w:rPr>
                <w:rFonts w:ascii="Times New Roman" w:hAnsi="Times New Roman"/>
                <w:sz w:val="20"/>
                <w:lang w:eastAsia="en-GB"/>
              </w:rPr>
            </w:pPr>
            <w:r w:rsidRPr="00A043E5">
              <w:rPr>
                <w:rFonts w:ascii="Times New Roman" w:hAnsi="Times New Roman"/>
                <w:sz w:val="20"/>
                <w:lang w:eastAsia="en-GB"/>
              </w:rPr>
              <w:lastRenderedPageBreak/>
              <w:t xml:space="preserve">The </w:t>
            </w:r>
            <w:proofErr w:type="spellStart"/>
            <w:r w:rsidRPr="00A043E5">
              <w:rPr>
                <w:rFonts w:ascii="Times New Roman" w:hAnsi="Times New Roman"/>
                <w:sz w:val="20"/>
                <w:lang w:eastAsia="en-GB"/>
              </w:rPr>
              <w:t>gNB</w:t>
            </w:r>
            <w:proofErr w:type="spellEnd"/>
            <w:r w:rsidRPr="00A043E5">
              <w:rPr>
                <w:rFonts w:ascii="Times New Roman" w:hAnsi="Times New Roman"/>
                <w:sz w:val="20"/>
                <w:lang w:eastAsia="en-GB"/>
              </w:rPr>
              <w:t xml:space="preserve"> Rx – </w:t>
            </w:r>
            <w:proofErr w:type="spellStart"/>
            <w:r w:rsidRPr="00A043E5">
              <w:rPr>
                <w:rFonts w:ascii="Times New Roman" w:hAnsi="Times New Roman"/>
                <w:sz w:val="20"/>
                <w:lang w:eastAsia="en-GB"/>
              </w:rPr>
              <w:t>Tx</w:t>
            </w:r>
            <w:proofErr w:type="spellEnd"/>
            <w:r w:rsidRPr="00A043E5">
              <w:rPr>
                <w:rFonts w:ascii="Times New Roman" w:hAnsi="Times New Roman"/>
                <w:sz w:val="20"/>
                <w:lang w:eastAsia="en-GB"/>
              </w:rPr>
              <w:t xml:space="preserve"> time difference is defined as </w:t>
            </w:r>
            <w:proofErr w:type="spellStart"/>
            <w:r w:rsidRPr="00A043E5">
              <w:rPr>
                <w:rFonts w:ascii="Times New Roman" w:hAnsi="Times New Roman"/>
                <w:sz w:val="20"/>
                <w:lang w:eastAsia="en-GB"/>
              </w:rPr>
              <w:t>T</w:t>
            </w:r>
            <w:r w:rsidRPr="00A043E5">
              <w:rPr>
                <w:rFonts w:ascii="Times New Roman" w:hAnsi="Times New Roman"/>
                <w:sz w:val="20"/>
                <w:vertAlign w:val="subscript"/>
                <w:lang w:eastAsia="en-GB"/>
              </w:rPr>
              <w:t>gNB</w:t>
            </w:r>
            <w:proofErr w:type="spellEnd"/>
            <w:r w:rsidRPr="00A043E5">
              <w:rPr>
                <w:rFonts w:ascii="Times New Roman" w:hAnsi="Times New Roman"/>
                <w:sz w:val="20"/>
                <w:vertAlign w:val="subscript"/>
                <w:lang w:eastAsia="en-GB"/>
              </w:rPr>
              <w:t>-RX</w:t>
            </w:r>
            <w:r w:rsidRPr="00A043E5">
              <w:rPr>
                <w:rFonts w:ascii="Times New Roman" w:hAnsi="Times New Roman"/>
                <w:sz w:val="20"/>
                <w:lang w:eastAsia="en-GB"/>
              </w:rPr>
              <w:t xml:space="preserve"> –</w:t>
            </w:r>
            <w:r w:rsidRPr="00A043E5">
              <w:rPr>
                <w:rFonts w:ascii="Times New Roman" w:hAnsi="Times New Roman"/>
                <w:sz w:val="20"/>
                <w:vertAlign w:val="subscript"/>
                <w:lang w:eastAsia="en-GB"/>
              </w:rPr>
              <w:t xml:space="preserve"> </w:t>
            </w:r>
            <w:proofErr w:type="spellStart"/>
            <w:r w:rsidRPr="00A043E5">
              <w:rPr>
                <w:rFonts w:ascii="Times New Roman" w:hAnsi="Times New Roman"/>
                <w:sz w:val="20"/>
                <w:lang w:eastAsia="en-GB"/>
              </w:rPr>
              <w:t>T</w:t>
            </w:r>
            <w:r w:rsidRPr="00A043E5">
              <w:rPr>
                <w:rFonts w:ascii="Times New Roman" w:hAnsi="Times New Roman"/>
                <w:sz w:val="20"/>
                <w:vertAlign w:val="subscript"/>
                <w:lang w:eastAsia="en-GB"/>
              </w:rPr>
              <w:t>gNB</w:t>
            </w:r>
            <w:proofErr w:type="spellEnd"/>
            <w:r w:rsidRPr="00A043E5">
              <w:rPr>
                <w:rFonts w:ascii="Times New Roman" w:hAnsi="Times New Roman"/>
                <w:sz w:val="20"/>
                <w:vertAlign w:val="subscript"/>
                <w:lang w:eastAsia="en-GB"/>
              </w:rPr>
              <w:t>-TX</w:t>
            </w:r>
          </w:p>
          <w:p w:rsidR="00A043E5" w:rsidRPr="00A043E5" w:rsidRDefault="00A043E5" w:rsidP="00BE45FE">
            <w:pPr>
              <w:pStyle w:val="TAL"/>
              <w:rPr>
                <w:rFonts w:ascii="Times New Roman" w:hAnsi="Times New Roman"/>
                <w:sz w:val="20"/>
                <w:lang w:eastAsia="en-GB"/>
              </w:rPr>
            </w:pPr>
          </w:p>
          <w:p w:rsidR="00A043E5" w:rsidRPr="00A043E5" w:rsidRDefault="00A043E5" w:rsidP="00BE45FE">
            <w:pPr>
              <w:pStyle w:val="TAL"/>
              <w:rPr>
                <w:rFonts w:ascii="Times New Roman" w:hAnsi="Times New Roman"/>
                <w:sz w:val="20"/>
                <w:lang w:eastAsia="en-GB"/>
              </w:rPr>
            </w:pPr>
            <w:r w:rsidRPr="00A043E5">
              <w:rPr>
                <w:rFonts w:ascii="Times New Roman" w:hAnsi="Times New Roman"/>
                <w:sz w:val="20"/>
                <w:lang w:eastAsia="en-GB"/>
              </w:rPr>
              <w:t>Where:</w:t>
            </w:r>
          </w:p>
          <w:p w:rsidR="00A043E5" w:rsidRPr="00A043E5" w:rsidRDefault="00A043E5" w:rsidP="00BE45FE">
            <w:pPr>
              <w:pStyle w:val="TAL"/>
              <w:rPr>
                <w:rFonts w:ascii="Times New Roman" w:hAnsi="Times New Roman"/>
                <w:sz w:val="20"/>
                <w:lang w:eastAsia="en-GB"/>
              </w:rPr>
            </w:pPr>
            <w:proofErr w:type="spellStart"/>
            <w:r w:rsidRPr="00A043E5">
              <w:rPr>
                <w:rFonts w:ascii="Times New Roman" w:hAnsi="Times New Roman"/>
                <w:sz w:val="20"/>
                <w:lang w:eastAsia="en-GB"/>
              </w:rPr>
              <w:t>T</w:t>
            </w:r>
            <w:r w:rsidRPr="00A043E5">
              <w:rPr>
                <w:rFonts w:ascii="Times New Roman" w:hAnsi="Times New Roman"/>
                <w:sz w:val="20"/>
                <w:vertAlign w:val="subscript"/>
                <w:lang w:eastAsia="en-GB"/>
              </w:rPr>
              <w:t>gNB</w:t>
            </w:r>
            <w:proofErr w:type="spellEnd"/>
            <w:r w:rsidRPr="00A043E5">
              <w:rPr>
                <w:rFonts w:ascii="Times New Roman" w:hAnsi="Times New Roman"/>
                <w:sz w:val="20"/>
                <w:vertAlign w:val="subscript"/>
                <w:lang w:eastAsia="en-GB"/>
              </w:rPr>
              <w:t>-RX</w:t>
            </w:r>
            <w:r w:rsidRPr="00A043E5">
              <w:rPr>
                <w:rFonts w:ascii="Times New Roman" w:hAnsi="Times New Roman"/>
                <w:sz w:val="20"/>
                <w:lang w:eastAsia="en-GB"/>
              </w:rPr>
              <w:t xml:space="preserve"> is the Transmission and Reception Point (TRP) received timing of uplink </w:t>
            </w:r>
            <w:proofErr w:type="spellStart"/>
            <w:r w:rsidRPr="00A043E5">
              <w:rPr>
                <w:rFonts w:ascii="Times New Roman" w:hAnsi="Times New Roman"/>
                <w:sz w:val="20"/>
                <w:lang w:eastAsia="en-GB"/>
              </w:rPr>
              <w:t>subframe</w:t>
            </w:r>
            <w:proofErr w:type="spellEnd"/>
            <w:r w:rsidRPr="00A043E5">
              <w:rPr>
                <w:rFonts w:ascii="Times New Roman" w:hAnsi="Times New Roman"/>
                <w:sz w:val="20"/>
                <w:lang w:eastAsia="en-GB"/>
              </w:rPr>
              <w:t xml:space="preserve"> #</w:t>
            </w:r>
            <w:proofErr w:type="spellStart"/>
            <w:r w:rsidRPr="00A043E5">
              <w:rPr>
                <w:rFonts w:ascii="Times New Roman" w:hAnsi="Times New Roman"/>
                <w:i/>
                <w:sz w:val="20"/>
                <w:lang w:eastAsia="en-GB"/>
              </w:rPr>
              <w:t>i</w:t>
            </w:r>
            <w:proofErr w:type="spellEnd"/>
            <w:r w:rsidRPr="00A043E5">
              <w:rPr>
                <w:rFonts w:ascii="Times New Roman" w:hAnsi="Times New Roman"/>
                <w:sz w:val="20"/>
                <w:lang w:eastAsia="en-GB"/>
              </w:rPr>
              <w:t xml:space="preserve"> containing SRS associated with UE, defined by the first detected path in time.</w:t>
            </w:r>
          </w:p>
          <w:p w:rsidR="00A043E5" w:rsidRPr="00A043E5" w:rsidRDefault="00A043E5" w:rsidP="00BE45FE">
            <w:pPr>
              <w:pStyle w:val="TAL"/>
              <w:rPr>
                <w:rFonts w:ascii="Times New Roman" w:hAnsi="Times New Roman"/>
                <w:sz w:val="20"/>
                <w:lang w:eastAsia="en-GB"/>
              </w:rPr>
            </w:pPr>
            <w:bookmarkStart w:id="9" w:name="OLE_LINK3"/>
            <w:bookmarkStart w:id="10" w:name="OLE_LINK4"/>
            <w:proofErr w:type="spellStart"/>
            <w:r w:rsidRPr="00A043E5">
              <w:rPr>
                <w:rFonts w:ascii="Times New Roman" w:hAnsi="Times New Roman"/>
                <w:sz w:val="20"/>
                <w:lang w:eastAsia="en-GB"/>
              </w:rPr>
              <w:t>T</w:t>
            </w:r>
            <w:r w:rsidRPr="00A043E5">
              <w:rPr>
                <w:rFonts w:ascii="Times New Roman" w:hAnsi="Times New Roman"/>
                <w:sz w:val="20"/>
                <w:vertAlign w:val="subscript"/>
                <w:lang w:eastAsia="en-GB"/>
              </w:rPr>
              <w:t>gNB</w:t>
            </w:r>
            <w:proofErr w:type="spellEnd"/>
            <w:r w:rsidRPr="00A043E5">
              <w:rPr>
                <w:rFonts w:ascii="Times New Roman" w:hAnsi="Times New Roman"/>
                <w:sz w:val="20"/>
                <w:vertAlign w:val="subscript"/>
                <w:lang w:eastAsia="en-GB"/>
              </w:rPr>
              <w:t>-TX</w:t>
            </w:r>
            <w:bookmarkEnd w:id="9"/>
            <w:bookmarkEnd w:id="10"/>
            <w:r w:rsidRPr="00A043E5">
              <w:rPr>
                <w:rFonts w:ascii="Times New Roman" w:hAnsi="Times New Roman"/>
                <w:sz w:val="20"/>
                <w:lang w:eastAsia="en-GB"/>
              </w:rPr>
              <w:t xml:space="preserve"> is the TRP transmit timing of downlink </w:t>
            </w:r>
            <w:proofErr w:type="spellStart"/>
            <w:r w:rsidRPr="00A043E5">
              <w:rPr>
                <w:rFonts w:ascii="Times New Roman" w:hAnsi="Times New Roman"/>
                <w:sz w:val="20"/>
                <w:lang w:eastAsia="en-GB"/>
              </w:rPr>
              <w:t>subframe</w:t>
            </w:r>
            <w:proofErr w:type="spellEnd"/>
            <w:r w:rsidRPr="00A043E5">
              <w:rPr>
                <w:rFonts w:ascii="Times New Roman" w:hAnsi="Times New Roman"/>
                <w:sz w:val="20"/>
                <w:lang w:eastAsia="en-GB"/>
              </w:rPr>
              <w:t xml:space="preserve"> #</w:t>
            </w:r>
            <w:r w:rsidRPr="00A043E5">
              <w:rPr>
                <w:rFonts w:ascii="Times New Roman" w:hAnsi="Times New Roman"/>
                <w:i/>
                <w:sz w:val="20"/>
              </w:rPr>
              <w:t>j</w:t>
            </w:r>
            <w:r w:rsidRPr="00A043E5">
              <w:rPr>
                <w:rFonts w:ascii="Times New Roman" w:hAnsi="Times New Roman"/>
                <w:sz w:val="20"/>
              </w:rPr>
              <w:t xml:space="preserve"> that is closest in time to the </w:t>
            </w:r>
            <w:proofErr w:type="spellStart"/>
            <w:r w:rsidRPr="00A043E5">
              <w:rPr>
                <w:rFonts w:ascii="Times New Roman" w:hAnsi="Times New Roman"/>
                <w:sz w:val="20"/>
              </w:rPr>
              <w:t>subframe</w:t>
            </w:r>
            <w:proofErr w:type="spellEnd"/>
            <w:r w:rsidRPr="00A043E5">
              <w:rPr>
                <w:rFonts w:ascii="Times New Roman" w:hAnsi="Times New Roman"/>
                <w:sz w:val="20"/>
              </w:rPr>
              <w:t xml:space="preserve"> #</w:t>
            </w:r>
            <w:proofErr w:type="spellStart"/>
            <w:r w:rsidRPr="00A043E5">
              <w:rPr>
                <w:rFonts w:ascii="Times New Roman" w:hAnsi="Times New Roman"/>
                <w:i/>
                <w:sz w:val="20"/>
              </w:rPr>
              <w:t>i</w:t>
            </w:r>
            <w:proofErr w:type="spellEnd"/>
            <w:r w:rsidRPr="00A043E5">
              <w:rPr>
                <w:rFonts w:ascii="Times New Roman" w:hAnsi="Times New Roman"/>
                <w:sz w:val="20"/>
              </w:rPr>
              <w:t xml:space="preserve"> received from the UE</w:t>
            </w:r>
            <w:r w:rsidRPr="00A043E5">
              <w:rPr>
                <w:rFonts w:ascii="Times New Roman" w:hAnsi="Times New Roman"/>
                <w:sz w:val="20"/>
                <w:lang w:eastAsia="en-GB"/>
              </w:rPr>
              <w:t>.</w:t>
            </w:r>
          </w:p>
          <w:p w:rsidR="00A043E5" w:rsidRPr="00A043E5" w:rsidRDefault="00A043E5" w:rsidP="00BE45FE">
            <w:pPr>
              <w:pStyle w:val="TAL"/>
              <w:rPr>
                <w:rFonts w:ascii="Times New Roman" w:hAnsi="Times New Roman"/>
                <w:sz w:val="20"/>
                <w:lang w:eastAsia="en-GB"/>
              </w:rPr>
            </w:pPr>
          </w:p>
          <w:p w:rsidR="00A043E5" w:rsidRPr="00A043E5" w:rsidRDefault="00A043E5" w:rsidP="00BE45FE">
            <w:pPr>
              <w:pStyle w:val="TAL"/>
              <w:rPr>
                <w:rFonts w:ascii="Times New Roman" w:hAnsi="Times New Roman"/>
                <w:sz w:val="20"/>
                <w:lang w:eastAsia="en-GB"/>
              </w:rPr>
            </w:pPr>
            <w:r w:rsidRPr="00A043E5">
              <w:rPr>
                <w:rFonts w:ascii="Times New Roman" w:hAnsi="Times New Roman"/>
                <w:sz w:val="20"/>
                <w:lang w:eastAsia="en-GB"/>
              </w:rPr>
              <w:t xml:space="preserve">Multiple SRS resources can be used to determine the start of one </w:t>
            </w:r>
            <w:proofErr w:type="spellStart"/>
            <w:r w:rsidRPr="00A043E5">
              <w:rPr>
                <w:rFonts w:ascii="Times New Roman" w:hAnsi="Times New Roman"/>
                <w:sz w:val="20"/>
                <w:lang w:eastAsia="en-GB"/>
              </w:rPr>
              <w:t>subframe</w:t>
            </w:r>
            <w:proofErr w:type="spellEnd"/>
            <w:r w:rsidRPr="00A043E5">
              <w:rPr>
                <w:rFonts w:ascii="Times New Roman" w:hAnsi="Times New Roman"/>
                <w:sz w:val="20"/>
                <w:lang w:eastAsia="en-GB"/>
              </w:rPr>
              <w:t xml:space="preserve"> containing SRS.</w:t>
            </w:r>
          </w:p>
          <w:p w:rsidR="00A043E5" w:rsidRPr="00A043E5" w:rsidRDefault="00A043E5" w:rsidP="00BE45FE">
            <w:pPr>
              <w:pStyle w:val="TAL"/>
              <w:rPr>
                <w:rFonts w:ascii="Times New Roman" w:hAnsi="Times New Roman"/>
                <w:sz w:val="20"/>
                <w:lang w:eastAsia="en-GB"/>
              </w:rPr>
            </w:pPr>
          </w:p>
          <w:p w:rsidR="00A043E5" w:rsidRPr="00A043E5" w:rsidRDefault="00A043E5" w:rsidP="00BE45FE">
            <w:pPr>
              <w:pStyle w:val="TAL"/>
              <w:rPr>
                <w:rFonts w:ascii="Times New Roman" w:hAnsi="Times New Roman"/>
                <w:sz w:val="20"/>
              </w:rPr>
            </w:pPr>
            <w:r w:rsidRPr="00A043E5">
              <w:rPr>
                <w:rFonts w:ascii="Times New Roman" w:hAnsi="Times New Roman"/>
                <w:sz w:val="20"/>
              </w:rPr>
              <w:t>The reference point for T</w:t>
            </w:r>
            <w:proofErr w:type="spellStart"/>
            <w:r w:rsidRPr="00A043E5">
              <w:rPr>
                <w:rFonts w:ascii="Times New Roman" w:hAnsi="Times New Roman"/>
                <w:sz w:val="20"/>
                <w:vertAlign w:val="subscript"/>
                <w:lang w:val="en-US"/>
              </w:rPr>
              <w:t>gNB</w:t>
            </w:r>
            <w:proofErr w:type="spellEnd"/>
            <w:r w:rsidRPr="00A043E5">
              <w:rPr>
                <w:rFonts w:ascii="Times New Roman" w:hAnsi="Times New Roman"/>
                <w:sz w:val="20"/>
                <w:vertAlign w:val="subscript"/>
                <w:lang w:val="en-US"/>
              </w:rPr>
              <w:t>-RX</w:t>
            </w:r>
            <w:r w:rsidRPr="00A043E5">
              <w:rPr>
                <w:rFonts w:ascii="Times New Roman" w:hAnsi="Times New Roman"/>
                <w:sz w:val="20"/>
              </w:rPr>
              <w:t xml:space="preserve"> shall be:</w:t>
            </w:r>
          </w:p>
          <w:p w:rsidR="00A043E5" w:rsidRPr="00A043E5" w:rsidRDefault="00A043E5" w:rsidP="00BE45FE">
            <w:pPr>
              <w:pStyle w:val="B1"/>
              <w:spacing w:after="0"/>
            </w:pPr>
            <w:r w:rsidRPr="00A043E5">
              <w:t>-</w:t>
            </w:r>
            <w:r w:rsidRPr="00A043E5">
              <w:tab/>
              <w:t>for type 1-C base station TS 38.104: the Rx antenna connector,</w:t>
            </w:r>
          </w:p>
          <w:p w:rsidR="00A043E5" w:rsidRPr="00A043E5" w:rsidRDefault="00A043E5" w:rsidP="00BE45FE">
            <w:pPr>
              <w:pStyle w:val="B1"/>
              <w:spacing w:after="0"/>
            </w:pPr>
            <w:r w:rsidRPr="00A043E5">
              <w:t>-</w:t>
            </w:r>
            <w:r w:rsidRPr="00A043E5">
              <w:tab/>
              <w:t>for type 1-O or 2-O base station TS 38.104: the Rx antenna (i.e. the centre location of the radiating region of the Rx antenna),</w:t>
            </w:r>
          </w:p>
          <w:p w:rsidR="00A043E5" w:rsidRPr="00A043E5" w:rsidRDefault="00A043E5" w:rsidP="00BE45FE">
            <w:pPr>
              <w:pStyle w:val="B1"/>
              <w:spacing w:after="0"/>
            </w:pPr>
            <w:r w:rsidRPr="00A043E5">
              <w:t>-</w:t>
            </w:r>
            <w:r w:rsidRPr="00A043E5">
              <w:tab/>
            </w:r>
            <w:proofErr w:type="gramStart"/>
            <w:r w:rsidRPr="00A043E5">
              <w:t>for</w:t>
            </w:r>
            <w:proofErr w:type="gramEnd"/>
            <w:r w:rsidRPr="00A043E5">
              <w:t xml:space="preserve"> type 1-H base station TS 38.104: the Rx Transceiver Array Boundary connector.</w:t>
            </w:r>
          </w:p>
          <w:p w:rsidR="00A043E5" w:rsidRPr="00A043E5" w:rsidRDefault="00A043E5" w:rsidP="00BE45FE">
            <w:pPr>
              <w:pStyle w:val="TAL"/>
              <w:rPr>
                <w:rFonts w:ascii="Times New Roman" w:hAnsi="Times New Roman"/>
                <w:sz w:val="20"/>
              </w:rPr>
            </w:pPr>
            <w:r w:rsidRPr="00A043E5">
              <w:rPr>
                <w:rFonts w:ascii="Times New Roman" w:hAnsi="Times New Roman"/>
                <w:sz w:val="20"/>
              </w:rPr>
              <w:t>The reference point for T</w:t>
            </w:r>
            <w:proofErr w:type="spellStart"/>
            <w:r w:rsidRPr="00A043E5">
              <w:rPr>
                <w:rFonts w:ascii="Times New Roman" w:hAnsi="Times New Roman"/>
                <w:sz w:val="20"/>
                <w:vertAlign w:val="subscript"/>
                <w:lang w:val="en-US"/>
              </w:rPr>
              <w:t>gNB</w:t>
            </w:r>
            <w:proofErr w:type="spellEnd"/>
            <w:r w:rsidRPr="00A043E5">
              <w:rPr>
                <w:rFonts w:ascii="Times New Roman" w:hAnsi="Times New Roman"/>
                <w:sz w:val="20"/>
                <w:vertAlign w:val="subscript"/>
                <w:lang w:val="en-US"/>
              </w:rPr>
              <w:t>-TX</w:t>
            </w:r>
            <w:r w:rsidRPr="00A043E5">
              <w:rPr>
                <w:rFonts w:ascii="Times New Roman" w:hAnsi="Times New Roman"/>
                <w:sz w:val="20"/>
              </w:rPr>
              <w:t xml:space="preserve"> shall be:</w:t>
            </w:r>
          </w:p>
          <w:p w:rsidR="00A043E5" w:rsidRPr="00A043E5" w:rsidRDefault="00A043E5" w:rsidP="00BE45FE">
            <w:pPr>
              <w:pStyle w:val="B1"/>
              <w:spacing w:after="0"/>
            </w:pPr>
            <w:r w:rsidRPr="00A043E5">
              <w:t>-</w:t>
            </w:r>
            <w:r w:rsidRPr="00A043E5">
              <w:tab/>
              <w:t xml:space="preserve">for type 1-C base station TS 38.104: the </w:t>
            </w:r>
            <w:proofErr w:type="spellStart"/>
            <w:r w:rsidRPr="00A043E5">
              <w:t>Tx</w:t>
            </w:r>
            <w:proofErr w:type="spellEnd"/>
            <w:r w:rsidRPr="00A043E5">
              <w:t xml:space="preserve"> antenna connector,</w:t>
            </w:r>
          </w:p>
          <w:p w:rsidR="00A043E5" w:rsidRPr="00A043E5" w:rsidRDefault="00A043E5" w:rsidP="00BE45FE">
            <w:pPr>
              <w:pStyle w:val="B1"/>
              <w:spacing w:after="0"/>
            </w:pPr>
            <w:r w:rsidRPr="00A043E5">
              <w:t>-</w:t>
            </w:r>
            <w:r w:rsidRPr="00A043E5">
              <w:tab/>
              <w:t xml:space="preserve">for type 1-O or 2-O base station TS 38.104: the </w:t>
            </w:r>
            <w:proofErr w:type="spellStart"/>
            <w:r w:rsidRPr="00A043E5">
              <w:t>Tx</w:t>
            </w:r>
            <w:proofErr w:type="spellEnd"/>
            <w:r w:rsidRPr="00A043E5">
              <w:t xml:space="preserve"> antenna (i.e. the centre location of the radiating region of the </w:t>
            </w:r>
            <w:proofErr w:type="spellStart"/>
            <w:r w:rsidRPr="00A043E5">
              <w:t>Tx</w:t>
            </w:r>
            <w:proofErr w:type="spellEnd"/>
            <w:r w:rsidRPr="00A043E5">
              <w:t xml:space="preserve"> antenna),</w:t>
            </w:r>
          </w:p>
          <w:p w:rsidR="00A043E5" w:rsidRPr="00A043E5" w:rsidRDefault="00A043E5" w:rsidP="00DE3355">
            <w:pPr>
              <w:pStyle w:val="B1"/>
              <w:spacing w:after="0"/>
              <w:rPr>
                <w:lang w:eastAsia="en-GB"/>
              </w:rPr>
            </w:pPr>
            <w:r w:rsidRPr="00A043E5">
              <w:t>-</w:t>
            </w:r>
            <w:r w:rsidRPr="00A043E5">
              <w:tab/>
            </w:r>
            <w:proofErr w:type="gramStart"/>
            <w:r w:rsidRPr="00A043E5">
              <w:t>for</w:t>
            </w:r>
            <w:proofErr w:type="gramEnd"/>
            <w:r w:rsidRPr="00A043E5">
              <w:t xml:space="preserve"> type 1-H base station TS 38.104: the </w:t>
            </w:r>
            <w:proofErr w:type="spellStart"/>
            <w:r w:rsidRPr="00A043E5">
              <w:t>Tx</w:t>
            </w:r>
            <w:proofErr w:type="spellEnd"/>
            <w:r w:rsidRPr="00A043E5">
              <w:t xml:space="preserve"> Transceiver Array Boundary connector.</w:t>
            </w:r>
          </w:p>
        </w:tc>
      </w:tr>
    </w:tbl>
    <w:p w:rsidR="00EF4C7E" w:rsidRDefault="00EF4C7E" w:rsidP="00C3044D">
      <w:pPr>
        <w:rPr>
          <w:sz w:val="20"/>
          <w:szCs w:val="20"/>
          <w:lang w:eastAsia="zh-CN"/>
        </w:rPr>
      </w:pPr>
    </w:p>
    <w:p w:rsidR="00A043E5" w:rsidRDefault="00DE3355" w:rsidP="00C3044D">
      <w:pPr>
        <w:rPr>
          <w:sz w:val="20"/>
          <w:szCs w:val="20"/>
          <w:lang w:eastAsia="zh-CN"/>
        </w:rPr>
      </w:pPr>
      <w:r>
        <w:rPr>
          <w:sz w:val="20"/>
          <w:szCs w:val="20"/>
          <w:lang w:eastAsia="zh-CN"/>
        </w:rPr>
        <w:t>I</w:t>
      </w:r>
      <w:r>
        <w:rPr>
          <w:rFonts w:hint="eastAsia"/>
          <w:sz w:val="20"/>
          <w:szCs w:val="20"/>
          <w:lang w:eastAsia="zh-CN"/>
        </w:rPr>
        <w:t xml:space="preserve">n NTN, there are </w:t>
      </w:r>
      <w:r>
        <w:rPr>
          <w:sz w:val="20"/>
          <w:szCs w:val="20"/>
          <w:lang w:eastAsia="zh-CN"/>
        </w:rPr>
        <w:t>several</w:t>
      </w:r>
      <w:r>
        <w:rPr>
          <w:rFonts w:hint="eastAsia"/>
          <w:sz w:val="20"/>
          <w:szCs w:val="20"/>
          <w:lang w:eastAsia="zh-CN"/>
        </w:rPr>
        <w:t xml:space="preserve"> parts to consider in an entire Multi-RTT measuring procession, such as </w:t>
      </w:r>
      <w:proofErr w:type="spellStart"/>
      <w:r>
        <w:rPr>
          <w:rFonts w:hint="eastAsia"/>
          <w:sz w:val="20"/>
          <w:szCs w:val="20"/>
          <w:lang w:eastAsia="zh-CN"/>
        </w:rPr>
        <w:t>gNB</w:t>
      </w:r>
      <w:proofErr w:type="spellEnd"/>
      <w:r>
        <w:rPr>
          <w:rFonts w:hint="eastAsia"/>
          <w:sz w:val="20"/>
          <w:szCs w:val="20"/>
          <w:lang w:eastAsia="zh-CN"/>
        </w:rPr>
        <w:t>, uplink time synchronization reference point</w:t>
      </w:r>
      <w:r w:rsidR="00236CE9">
        <w:rPr>
          <w:rFonts w:hint="eastAsia"/>
          <w:sz w:val="20"/>
          <w:szCs w:val="20"/>
          <w:lang w:eastAsia="zh-CN"/>
        </w:rPr>
        <w:t xml:space="preserve"> (ULTSRP)</w:t>
      </w:r>
      <w:r>
        <w:rPr>
          <w:rFonts w:hint="eastAsia"/>
          <w:sz w:val="20"/>
          <w:szCs w:val="20"/>
          <w:lang w:eastAsia="zh-CN"/>
        </w:rPr>
        <w:t xml:space="preserve">, satellite and UE. </w:t>
      </w:r>
      <w:r>
        <w:rPr>
          <w:sz w:val="20"/>
          <w:szCs w:val="20"/>
          <w:lang w:eastAsia="zh-CN"/>
        </w:rPr>
        <w:t>T</w:t>
      </w:r>
      <w:r>
        <w:rPr>
          <w:rFonts w:hint="eastAsia"/>
          <w:sz w:val="20"/>
          <w:szCs w:val="20"/>
          <w:lang w:eastAsia="zh-CN"/>
        </w:rPr>
        <w:t>he timing sequence of Multi-RTT can be shown as following figure.</w:t>
      </w:r>
    </w:p>
    <w:p w:rsidR="00DE3355" w:rsidRDefault="00CE7B65" w:rsidP="00236CE9">
      <w:pPr>
        <w:jc w:val="center"/>
        <w:rPr>
          <w:sz w:val="20"/>
          <w:szCs w:val="20"/>
          <w:lang w:eastAsia="zh-CN"/>
        </w:rPr>
      </w:pPr>
      <w:r>
        <w:rPr>
          <w:noProof/>
          <w:lang w:eastAsia="zh-CN"/>
        </w:rPr>
        <w:drawing>
          <wp:inline distT="0" distB="0" distL="0" distR="0" wp14:anchorId="0A9D82A8" wp14:editId="35432DD4">
            <wp:extent cx="5486400" cy="39833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3983355"/>
                    </a:xfrm>
                    <a:prstGeom prst="rect">
                      <a:avLst/>
                    </a:prstGeom>
                  </pic:spPr>
                </pic:pic>
              </a:graphicData>
            </a:graphic>
          </wp:inline>
        </w:drawing>
      </w:r>
    </w:p>
    <w:p w:rsidR="00DE3355" w:rsidRDefault="00236CE9" w:rsidP="00236CE9">
      <w:pPr>
        <w:jc w:val="center"/>
        <w:rPr>
          <w:sz w:val="20"/>
          <w:szCs w:val="20"/>
          <w:lang w:eastAsia="zh-CN"/>
        </w:rPr>
      </w:pPr>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1</w:t>
      </w:r>
      <w:r w:rsidRPr="000A327C">
        <w:rPr>
          <w:rFonts w:hint="eastAsia"/>
          <w:sz w:val="20"/>
          <w:szCs w:val="20"/>
          <w:lang w:eastAsia="zh-CN"/>
        </w:rPr>
        <w:t xml:space="preserve"> </w:t>
      </w:r>
      <w:r w:rsidR="00C3268F">
        <w:rPr>
          <w:rFonts w:hint="eastAsia"/>
          <w:sz w:val="20"/>
          <w:szCs w:val="20"/>
          <w:lang w:eastAsia="zh-CN"/>
        </w:rPr>
        <w:t>illustration of Multi-RTT method in NTN for Alt-1</w:t>
      </w:r>
      <w:r>
        <w:rPr>
          <w:rFonts w:hint="eastAsia"/>
          <w:sz w:val="20"/>
          <w:szCs w:val="20"/>
          <w:lang w:eastAsia="zh-CN"/>
        </w:rPr>
        <w:t xml:space="preserve"> </w:t>
      </w:r>
    </w:p>
    <w:p w:rsidR="00EC41AC" w:rsidRDefault="00FF6BDF" w:rsidP="00C3044D">
      <w:pPr>
        <w:rPr>
          <w:sz w:val="20"/>
          <w:szCs w:val="20"/>
          <w:lang w:eastAsia="zh-CN"/>
        </w:rPr>
      </w:pPr>
      <w:r>
        <w:rPr>
          <w:sz w:val="20"/>
          <w:szCs w:val="20"/>
          <w:lang w:eastAsia="zh-CN"/>
        </w:rPr>
        <w:t>F</w:t>
      </w:r>
      <w:r>
        <w:rPr>
          <w:rFonts w:hint="eastAsia"/>
          <w:sz w:val="20"/>
          <w:szCs w:val="20"/>
          <w:lang w:eastAsia="zh-CN"/>
        </w:rPr>
        <w:t xml:space="preserve">rom the figure above, </w:t>
      </w:r>
      <w:proofErr w:type="spellStart"/>
      <w:r>
        <w:rPr>
          <w:rFonts w:hint="eastAsia"/>
          <w:sz w:val="20"/>
          <w:szCs w:val="20"/>
          <w:lang w:eastAsia="zh-CN"/>
        </w:rPr>
        <w:t>gNB</w:t>
      </w:r>
      <w:proofErr w:type="spellEnd"/>
      <w:r>
        <w:rPr>
          <w:rFonts w:hint="eastAsia"/>
          <w:sz w:val="20"/>
          <w:szCs w:val="20"/>
          <w:lang w:eastAsia="zh-CN"/>
        </w:rPr>
        <w:t xml:space="preserve"> sent DL </w:t>
      </w:r>
      <w:proofErr w:type="spellStart"/>
      <w:r>
        <w:rPr>
          <w:rFonts w:hint="eastAsia"/>
          <w:sz w:val="20"/>
          <w:szCs w:val="20"/>
          <w:lang w:eastAsia="zh-CN"/>
        </w:rPr>
        <w:t>subframe#i</w:t>
      </w:r>
      <w:proofErr w:type="spellEnd"/>
      <w:r>
        <w:rPr>
          <w:rFonts w:hint="eastAsia"/>
          <w:sz w:val="20"/>
          <w:szCs w:val="20"/>
          <w:lang w:eastAsia="zh-CN"/>
        </w:rPr>
        <w:t xml:space="preserve"> with PRS at t1. </w:t>
      </w:r>
      <w:r>
        <w:rPr>
          <w:sz w:val="20"/>
          <w:szCs w:val="20"/>
          <w:lang w:eastAsia="zh-CN"/>
        </w:rPr>
        <w:t>A</w:t>
      </w:r>
      <w:r>
        <w:rPr>
          <w:rFonts w:hint="eastAsia"/>
          <w:sz w:val="20"/>
          <w:szCs w:val="20"/>
          <w:lang w:eastAsia="zh-CN"/>
        </w:rPr>
        <w:t xml:space="preserve">nd UE received the DL </w:t>
      </w:r>
      <w:proofErr w:type="spellStart"/>
      <w:r>
        <w:rPr>
          <w:rFonts w:hint="eastAsia"/>
          <w:sz w:val="20"/>
          <w:szCs w:val="20"/>
          <w:lang w:eastAsia="zh-CN"/>
        </w:rPr>
        <w:t>subframe</w:t>
      </w:r>
      <w:proofErr w:type="spellEnd"/>
      <w:r>
        <w:rPr>
          <w:rFonts w:hint="eastAsia"/>
          <w:sz w:val="20"/>
          <w:szCs w:val="20"/>
          <w:lang w:eastAsia="zh-CN"/>
        </w:rPr>
        <w:t xml:space="preserve"> #</w:t>
      </w:r>
      <w:proofErr w:type="spellStart"/>
      <w:r>
        <w:rPr>
          <w:rFonts w:hint="eastAsia"/>
          <w:sz w:val="20"/>
          <w:szCs w:val="20"/>
          <w:lang w:eastAsia="zh-CN"/>
        </w:rPr>
        <w:t>i</w:t>
      </w:r>
      <w:proofErr w:type="spellEnd"/>
      <w:r>
        <w:rPr>
          <w:rFonts w:hint="eastAsia"/>
          <w:sz w:val="20"/>
          <w:szCs w:val="20"/>
          <w:lang w:eastAsia="zh-CN"/>
        </w:rPr>
        <w:t xml:space="preserve"> at t3. UE sent UL </w:t>
      </w:r>
      <w:proofErr w:type="spellStart"/>
      <w:r>
        <w:rPr>
          <w:rFonts w:hint="eastAsia"/>
          <w:sz w:val="20"/>
          <w:szCs w:val="20"/>
          <w:lang w:eastAsia="zh-CN"/>
        </w:rPr>
        <w:t>subframe#j</w:t>
      </w:r>
      <w:proofErr w:type="spellEnd"/>
      <w:r>
        <w:rPr>
          <w:rFonts w:hint="eastAsia"/>
          <w:sz w:val="20"/>
          <w:szCs w:val="20"/>
          <w:lang w:eastAsia="zh-CN"/>
        </w:rPr>
        <w:t xml:space="preserve"> with SRS at t2, and </w:t>
      </w:r>
      <w:proofErr w:type="spellStart"/>
      <w:r>
        <w:rPr>
          <w:rFonts w:hint="eastAsia"/>
          <w:sz w:val="20"/>
          <w:szCs w:val="20"/>
          <w:lang w:eastAsia="zh-CN"/>
        </w:rPr>
        <w:t>gNB</w:t>
      </w:r>
      <w:proofErr w:type="spellEnd"/>
      <w:r>
        <w:rPr>
          <w:rFonts w:hint="eastAsia"/>
          <w:sz w:val="20"/>
          <w:szCs w:val="20"/>
          <w:lang w:eastAsia="zh-CN"/>
        </w:rPr>
        <w:t xml:space="preserve"> received the UL </w:t>
      </w:r>
      <w:proofErr w:type="spellStart"/>
      <w:r>
        <w:rPr>
          <w:rFonts w:hint="eastAsia"/>
          <w:sz w:val="20"/>
          <w:szCs w:val="20"/>
          <w:lang w:eastAsia="zh-CN"/>
        </w:rPr>
        <w:t>subframe#j</w:t>
      </w:r>
      <w:proofErr w:type="spellEnd"/>
      <w:r>
        <w:rPr>
          <w:rFonts w:hint="eastAsia"/>
          <w:sz w:val="20"/>
          <w:szCs w:val="20"/>
          <w:lang w:eastAsia="zh-CN"/>
        </w:rPr>
        <w:t xml:space="preserve"> at t4. </w:t>
      </w:r>
      <w:r>
        <w:rPr>
          <w:sz w:val="20"/>
          <w:szCs w:val="20"/>
          <w:lang w:eastAsia="zh-CN"/>
        </w:rPr>
        <w:t>A</w:t>
      </w:r>
      <w:r>
        <w:rPr>
          <w:rFonts w:hint="eastAsia"/>
          <w:sz w:val="20"/>
          <w:szCs w:val="20"/>
          <w:lang w:eastAsia="zh-CN"/>
        </w:rPr>
        <w:t>ccording to the Alt-1, UE Rx-</w:t>
      </w:r>
      <w:proofErr w:type="spellStart"/>
      <w:r>
        <w:rPr>
          <w:rFonts w:hint="eastAsia"/>
          <w:sz w:val="20"/>
          <w:szCs w:val="20"/>
          <w:lang w:eastAsia="zh-CN"/>
        </w:rPr>
        <w:t>Tx</w:t>
      </w:r>
      <w:proofErr w:type="spellEnd"/>
      <w:r>
        <w:rPr>
          <w:rFonts w:hint="eastAsia"/>
          <w:sz w:val="20"/>
          <w:szCs w:val="20"/>
          <w:lang w:eastAsia="zh-CN"/>
        </w:rPr>
        <w:t xml:space="preserve"> time difference can be express as option3. </w:t>
      </w:r>
      <w:r>
        <w:rPr>
          <w:sz w:val="20"/>
          <w:szCs w:val="20"/>
          <w:lang w:eastAsia="zh-CN"/>
        </w:rPr>
        <w:t>T</w:t>
      </w:r>
      <w:r>
        <w:rPr>
          <w:rFonts w:hint="eastAsia"/>
          <w:sz w:val="20"/>
          <w:szCs w:val="20"/>
          <w:lang w:eastAsia="zh-CN"/>
        </w:rPr>
        <w:t xml:space="preserve">herefore, the </w:t>
      </w:r>
      <w:r>
        <w:rPr>
          <w:sz w:val="20"/>
          <w:szCs w:val="20"/>
          <w:lang w:eastAsia="zh-CN"/>
        </w:rPr>
        <w:t>additional</w:t>
      </w:r>
      <w:r>
        <w:rPr>
          <w:rFonts w:hint="eastAsia"/>
          <w:sz w:val="20"/>
          <w:szCs w:val="20"/>
          <w:lang w:eastAsia="zh-CN"/>
        </w:rPr>
        <w:t xml:space="preserve"> offset with legacy time difference is </w:t>
      </w:r>
      <w:r w:rsidR="004C6012">
        <w:rPr>
          <w:rFonts w:hint="eastAsia"/>
          <w:sz w:val="20"/>
          <w:szCs w:val="20"/>
          <w:lang w:eastAsia="zh-CN"/>
        </w:rPr>
        <w:t>expressed</w:t>
      </w:r>
      <w:r>
        <w:rPr>
          <w:rFonts w:hint="eastAsia"/>
          <w:sz w:val="20"/>
          <w:szCs w:val="20"/>
          <w:lang w:eastAsia="zh-CN"/>
        </w:rPr>
        <w:t xml:space="preserve"> the </w:t>
      </w:r>
      <w:r w:rsidR="004C6012">
        <w:rPr>
          <w:rFonts w:hint="eastAsia"/>
          <w:sz w:val="20"/>
          <w:szCs w:val="20"/>
          <w:lang w:eastAsia="zh-CN"/>
        </w:rPr>
        <w:t xml:space="preserve">UE </w:t>
      </w:r>
      <w:r>
        <w:rPr>
          <w:rFonts w:hint="eastAsia"/>
          <w:sz w:val="20"/>
          <w:szCs w:val="20"/>
          <w:lang w:eastAsia="zh-CN"/>
        </w:rPr>
        <w:t>Rx-</w:t>
      </w:r>
      <w:proofErr w:type="spellStart"/>
      <w:r>
        <w:rPr>
          <w:rFonts w:hint="eastAsia"/>
          <w:sz w:val="20"/>
          <w:szCs w:val="20"/>
          <w:lang w:eastAsia="zh-CN"/>
        </w:rPr>
        <w:t>Tx</w:t>
      </w:r>
      <w:proofErr w:type="spellEnd"/>
      <w:r w:rsidR="004C6012">
        <w:rPr>
          <w:rFonts w:hint="eastAsia"/>
          <w:sz w:val="20"/>
          <w:szCs w:val="20"/>
          <w:lang w:eastAsia="zh-CN"/>
        </w:rPr>
        <w:t xml:space="preserve"> in NTN. </w:t>
      </w:r>
      <w:r w:rsidR="002D2906">
        <w:rPr>
          <w:sz w:val="20"/>
          <w:szCs w:val="20"/>
          <w:lang w:eastAsia="zh-CN"/>
        </w:rPr>
        <w:t>There</w:t>
      </w:r>
      <w:r w:rsidR="004C6012">
        <w:rPr>
          <w:rFonts w:hint="eastAsia"/>
          <w:sz w:val="20"/>
          <w:szCs w:val="20"/>
          <w:lang w:eastAsia="zh-CN"/>
        </w:rPr>
        <w:t xml:space="preserve"> are 3 sub-options</w:t>
      </w:r>
      <w:r w:rsidR="002D2906" w:rsidRPr="002D2906">
        <w:rPr>
          <w:sz w:val="20"/>
          <w:szCs w:val="20"/>
          <w:lang w:eastAsia="zh-CN"/>
        </w:rPr>
        <w:t xml:space="preserve"> </w:t>
      </w:r>
      <w:r w:rsidR="002D2906">
        <w:rPr>
          <w:rFonts w:hint="eastAsia"/>
          <w:sz w:val="20"/>
          <w:szCs w:val="20"/>
          <w:lang w:eastAsia="zh-CN"/>
        </w:rPr>
        <w:t>in option3</w:t>
      </w:r>
      <w:r w:rsidR="004C6012">
        <w:rPr>
          <w:rFonts w:hint="eastAsia"/>
          <w:sz w:val="20"/>
          <w:szCs w:val="20"/>
          <w:lang w:eastAsia="zh-CN"/>
        </w:rPr>
        <w:t>.</w:t>
      </w:r>
    </w:p>
    <w:p w:rsidR="00236CE9" w:rsidRDefault="002D2906" w:rsidP="00C3044D">
      <w:pPr>
        <w:rPr>
          <w:sz w:val="20"/>
          <w:szCs w:val="20"/>
          <w:lang w:eastAsia="zh-CN"/>
        </w:rPr>
      </w:pPr>
      <w:r>
        <w:rPr>
          <w:sz w:val="20"/>
          <w:szCs w:val="20"/>
          <w:lang w:eastAsia="zh-CN"/>
        </w:rPr>
        <w:lastRenderedPageBreak/>
        <w:t>F</w:t>
      </w:r>
      <w:r>
        <w:rPr>
          <w:rFonts w:hint="eastAsia"/>
          <w:sz w:val="20"/>
          <w:szCs w:val="20"/>
          <w:lang w:eastAsia="zh-CN"/>
        </w:rPr>
        <w:t xml:space="preserve">or option 3-1, the offset is reported by integer value of milliseconds between transmit timing of UL </w:t>
      </w:r>
      <w:proofErr w:type="spellStart"/>
      <w:r>
        <w:rPr>
          <w:rFonts w:hint="eastAsia"/>
          <w:sz w:val="20"/>
          <w:szCs w:val="20"/>
          <w:lang w:eastAsia="zh-CN"/>
        </w:rPr>
        <w:t>subframe#i</w:t>
      </w:r>
      <w:proofErr w:type="spellEnd"/>
      <w:r>
        <w:rPr>
          <w:rFonts w:hint="eastAsia"/>
          <w:sz w:val="20"/>
          <w:szCs w:val="20"/>
          <w:lang w:eastAsia="zh-CN"/>
        </w:rPr>
        <w:t xml:space="preserve"> and receive timing of DL </w:t>
      </w:r>
      <w:proofErr w:type="spellStart"/>
      <w:r>
        <w:rPr>
          <w:rFonts w:hint="eastAsia"/>
          <w:sz w:val="20"/>
          <w:szCs w:val="20"/>
          <w:lang w:eastAsia="zh-CN"/>
        </w:rPr>
        <w:t>subframe#i</w:t>
      </w:r>
      <w:proofErr w:type="spellEnd"/>
      <w:r>
        <w:rPr>
          <w:rFonts w:hint="eastAsia"/>
          <w:sz w:val="20"/>
          <w:szCs w:val="20"/>
          <w:lang w:eastAsia="zh-CN"/>
        </w:rPr>
        <w:t xml:space="preserve"> by UE.</w:t>
      </w:r>
      <w:r w:rsidR="00EC41AC">
        <w:rPr>
          <w:rFonts w:hint="eastAsia"/>
          <w:sz w:val="20"/>
          <w:szCs w:val="20"/>
          <w:lang w:eastAsia="zh-CN"/>
        </w:rPr>
        <w:t xml:space="preserve"> </w:t>
      </w:r>
      <w:r w:rsidR="00EC41AC">
        <w:rPr>
          <w:sz w:val="20"/>
          <w:szCs w:val="20"/>
          <w:lang w:eastAsia="zh-CN"/>
        </w:rPr>
        <w:t>I</w:t>
      </w:r>
      <w:r w:rsidR="00EC41AC">
        <w:rPr>
          <w:rFonts w:hint="eastAsia"/>
          <w:sz w:val="20"/>
          <w:szCs w:val="20"/>
          <w:lang w:eastAsia="zh-CN"/>
        </w:rPr>
        <w:t xml:space="preserve">f the UE triggered the autonomous TA adjustment </w:t>
      </w:r>
      <w:r w:rsidR="00EC41AC">
        <w:rPr>
          <w:sz w:val="20"/>
          <w:szCs w:val="20"/>
          <w:lang w:eastAsia="zh-CN"/>
        </w:rPr>
        <w:t>between</w:t>
      </w:r>
      <w:r w:rsidR="00EC41AC">
        <w:rPr>
          <w:rFonts w:hint="eastAsia"/>
          <w:sz w:val="20"/>
          <w:szCs w:val="20"/>
          <w:lang w:eastAsia="zh-CN"/>
        </w:rPr>
        <w:t xml:space="preserve"> transmit timing UL </w:t>
      </w:r>
      <w:proofErr w:type="spellStart"/>
      <w:r w:rsidR="00EC41AC">
        <w:rPr>
          <w:rFonts w:hint="eastAsia"/>
          <w:sz w:val="20"/>
          <w:szCs w:val="20"/>
          <w:lang w:eastAsia="zh-CN"/>
        </w:rPr>
        <w:t>subframe#i</w:t>
      </w:r>
      <w:proofErr w:type="spellEnd"/>
      <w:r w:rsidR="00EC41AC">
        <w:rPr>
          <w:rFonts w:hint="eastAsia"/>
          <w:sz w:val="20"/>
          <w:szCs w:val="20"/>
          <w:lang w:eastAsia="zh-CN"/>
        </w:rPr>
        <w:t xml:space="preserve"> and receive timing of DL </w:t>
      </w:r>
      <w:proofErr w:type="spellStart"/>
      <w:r w:rsidR="00EC41AC">
        <w:rPr>
          <w:rFonts w:hint="eastAsia"/>
          <w:sz w:val="20"/>
          <w:szCs w:val="20"/>
          <w:lang w:eastAsia="zh-CN"/>
        </w:rPr>
        <w:t>subframe#i</w:t>
      </w:r>
      <w:proofErr w:type="spellEnd"/>
      <w:r w:rsidR="00EC41AC">
        <w:rPr>
          <w:rFonts w:hint="eastAsia"/>
          <w:sz w:val="20"/>
          <w:szCs w:val="20"/>
          <w:lang w:eastAsia="zh-CN"/>
        </w:rPr>
        <w:t xml:space="preserve">, then the TA adjustment should be considered in RTT calculation. </w:t>
      </w:r>
      <w:r w:rsidR="00EC41AC">
        <w:rPr>
          <w:sz w:val="20"/>
          <w:szCs w:val="20"/>
          <w:lang w:eastAsia="zh-CN"/>
        </w:rPr>
        <w:t>A</w:t>
      </w:r>
      <w:r w:rsidR="00EC41AC">
        <w:rPr>
          <w:rFonts w:hint="eastAsia"/>
          <w:sz w:val="20"/>
          <w:szCs w:val="20"/>
          <w:lang w:eastAsia="zh-CN"/>
        </w:rPr>
        <w:t xml:space="preserve">nd in this option, it </w:t>
      </w:r>
      <w:r w:rsidR="00EC41AC">
        <w:rPr>
          <w:sz w:val="20"/>
          <w:szCs w:val="20"/>
          <w:lang w:eastAsia="zh-CN"/>
        </w:rPr>
        <w:t>cannot</w:t>
      </w:r>
      <w:r w:rsidR="00EC41AC">
        <w:rPr>
          <w:rFonts w:hint="eastAsia"/>
          <w:sz w:val="20"/>
          <w:szCs w:val="20"/>
          <w:lang w:eastAsia="zh-CN"/>
        </w:rPr>
        <w:t xml:space="preserve"> </w:t>
      </w:r>
      <w:r w:rsidR="00EC41AC">
        <w:rPr>
          <w:sz w:val="20"/>
          <w:szCs w:val="20"/>
          <w:lang w:eastAsia="zh-CN"/>
        </w:rPr>
        <w:t>avoid</w:t>
      </w:r>
      <w:r w:rsidR="00EC41AC">
        <w:rPr>
          <w:rFonts w:hint="eastAsia"/>
          <w:sz w:val="20"/>
          <w:szCs w:val="20"/>
          <w:lang w:eastAsia="zh-CN"/>
        </w:rPr>
        <w:t xml:space="preserve"> autonomous TA adjustment because UE may not know the PRS </w:t>
      </w:r>
      <w:r w:rsidR="00FD5369">
        <w:rPr>
          <w:rFonts w:hint="eastAsia"/>
          <w:sz w:val="20"/>
          <w:szCs w:val="20"/>
          <w:lang w:eastAsia="zh-CN"/>
        </w:rPr>
        <w:t>transmission</w:t>
      </w:r>
      <w:bookmarkStart w:id="11" w:name="_GoBack"/>
      <w:bookmarkEnd w:id="11"/>
      <w:r w:rsidR="00EC41AC">
        <w:rPr>
          <w:rFonts w:hint="eastAsia"/>
          <w:sz w:val="20"/>
          <w:szCs w:val="20"/>
          <w:lang w:eastAsia="zh-CN"/>
        </w:rPr>
        <w:t xml:space="preserve"> with </w:t>
      </w:r>
      <w:proofErr w:type="spellStart"/>
      <w:r w:rsidR="00EC41AC">
        <w:rPr>
          <w:rFonts w:hint="eastAsia"/>
          <w:sz w:val="20"/>
          <w:szCs w:val="20"/>
          <w:lang w:eastAsia="zh-CN"/>
        </w:rPr>
        <w:t>subframe#i</w:t>
      </w:r>
      <w:proofErr w:type="spellEnd"/>
      <w:r w:rsidR="00EC41AC">
        <w:rPr>
          <w:rFonts w:hint="eastAsia"/>
          <w:sz w:val="20"/>
          <w:szCs w:val="20"/>
          <w:lang w:eastAsia="zh-CN"/>
        </w:rPr>
        <w:t>.</w:t>
      </w:r>
    </w:p>
    <w:p w:rsidR="00EC41AC" w:rsidRDefault="00EC41AC" w:rsidP="00C3044D">
      <w:pPr>
        <w:rPr>
          <w:sz w:val="20"/>
          <w:szCs w:val="20"/>
          <w:lang w:eastAsia="zh-CN"/>
        </w:rPr>
      </w:pPr>
      <w:r>
        <w:rPr>
          <w:sz w:val="20"/>
          <w:szCs w:val="20"/>
          <w:lang w:eastAsia="zh-CN"/>
        </w:rPr>
        <w:t>F</w:t>
      </w:r>
      <w:r>
        <w:rPr>
          <w:rFonts w:hint="eastAsia"/>
          <w:sz w:val="20"/>
          <w:szCs w:val="20"/>
          <w:lang w:eastAsia="zh-CN"/>
        </w:rPr>
        <w:t xml:space="preserve">or option 3-2, UE report the index of the </w:t>
      </w:r>
      <w:proofErr w:type="spellStart"/>
      <w:r>
        <w:rPr>
          <w:rFonts w:hint="eastAsia"/>
          <w:sz w:val="20"/>
          <w:szCs w:val="20"/>
          <w:lang w:eastAsia="zh-CN"/>
        </w:rPr>
        <w:t>subframe#j</w:t>
      </w:r>
      <w:proofErr w:type="spellEnd"/>
      <w:r>
        <w:rPr>
          <w:rFonts w:hint="eastAsia"/>
          <w:sz w:val="20"/>
          <w:szCs w:val="20"/>
          <w:lang w:eastAsia="zh-CN"/>
        </w:rPr>
        <w:t xml:space="preserve"> that is closet in time to the </w:t>
      </w:r>
      <w:proofErr w:type="spellStart"/>
      <w:r>
        <w:rPr>
          <w:rFonts w:hint="eastAsia"/>
          <w:sz w:val="20"/>
          <w:szCs w:val="20"/>
          <w:lang w:eastAsia="zh-CN"/>
        </w:rPr>
        <w:t>subframe#i</w:t>
      </w:r>
      <w:proofErr w:type="spellEnd"/>
      <w:r>
        <w:rPr>
          <w:rFonts w:hint="eastAsia"/>
          <w:sz w:val="20"/>
          <w:szCs w:val="20"/>
          <w:lang w:eastAsia="zh-CN"/>
        </w:rPr>
        <w:t xml:space="preserve"> received from the TP. </w:t>
      </w:r>
      <w:r>
        <w:rPr>
          <w:sz w:val="20"/>
          <w:szCs w:val="20"/>
          <w:lang w:eastAsia="zh-CN"/>
        </w:rPr>
        <w:t>A</w:t>
      </w:r>
      <w:r>
        <w:rPr>
          <w:rFonts w:hint="eastAsia"/>
          <w:sz w:val="20"/>
          <w:szCs w:val="20"/>
          <w:lang w:eastAsia="zh-CN"/>
        </w:rPr>
        <w:t xml:space="preserve">ccording to specification, one frame contains 10 </w:t>
      </w:r>
      <w:proofErr w:type="spellStart"/>
      <w:r>
        <w:rPr>
          <w:rFonts w:hint="eastAsia"/>
          <w:sz w:val="20"/>
          <w:szCs w:val="20"/>
          <w:lang w:eastAsia="zh-CN"/>
        </w:rPr>
        <w:t>subframes</w:t>
      </w:r>
      <w:proofErr w:type="spellEnd"/>
      <w:r>
        <w:rPr>
          <w:rFonts w:hint="eastAsia"/>
          <w:sz w:val="20"/>
          <w:szCs w:val="20"/>
          <w:lang w:eastAsia="zh-CN"/>
        </w:rPr>
        <w:t xml:space="preserve">. </w:t>
      </w:r>
      <w:r>
        <w:rPr>
          <w:sz w:val="20"/>
          <w:szCs w:val="20"/>
          <w:lang w:eastAsia="zh-CN"/>
        </w:rPr>
        <w:t>I</w:t>
      </w:r>
      <w:r>
        <w:rPr>
          <w:rFonts w:hint="eastAsia"/>
          <w:sz w:val="20"/>
          <w:szCs w:val="20"/>
          <w:lang w:eastAsia="zh-CN"/>
        </w:rPr>
        <w:t xml:space="preserve">f the delay is exceeding the length of one </w:t>
      </w:r>
      <w:r w:rsidR="003B6BD9">
        <w:rPr>
          <w:rFonts w:hint="eastAsia"/>
          <w:sz w:val="20"/>
          <w:szCs w:val="20"/>
          <w:lang w:eastAsia="zh-CN"/>
        </w:rPr>
        <w:t>entire</w:t>
      </w:r>
      <w:r w:rsidR="00003A61">
        <w:rPr>
          <w:rFonts w:hint="eastAsia"/>
          <w:sz w:val="20"/>
          <w:szCs w:val="20"/>
          <w:lang w:eastAsia="zh-CN"/>
        </w:rPr>
        <w:t xml:space="preserve"> frame and across multi frames, then only reported index of </w:t>
      </w:r>
      <w:proofErr w:type="spellStart"/>
      <w:r w:rsidR="00003A61">
        <w:rPr>
          <w:rFonts w:hint="eastAsia"/>
          <w:sz w:val="20"/>
          <w:szCs w:val="20"/>
          <w:lang w:eastAsia="zh-CN"/>
        </w:rPr>
        <w:t>subframe</w:t>
      </w:r>
      <w:proofErr w:type="spellEnd"/>
      <w:r w:rsidR="00003A61">
        <w:rPr>
          <w:rFonts w:hint="eastAsia"/>
          <w:sz w:val="20"/>
          <w:szCs w:val="20"/>
          <w:lang w:eastAsia="zh-CN"/>
        </w:rPr>
        <w:t xml:space="preserve"> may involve the ambiguity, and the index of frame should also be reported at the same time.</w:t>
      </w:r>
    </w:p>
    <w:p w:rsidR="00003A61" w:rsidRDefault="00003A61" w:rsidP="00C3044D">
      <w:pPr>
        <w:rPr>
          <w:sz w:val="20"/>
          <w:szCs w:val="20"/>
          <w:lang w:eastAsia="zh-CN"/>
        </w:rPr>
      </w:pPr>
      <w:r>
        <w:rPr>
          <w:sz w:val="20"/>
          <w:szCs w:val="20"/>
          <w:lang w:eastAsia="zh-CN"/>
        </w:rPr>
        <w:t>F</w:t>
      </w:r>
      <w:r>
        <w:rPr>
          <w:rFonts w:hint="eastAsia"/>
          <w:sz w:val="20"/>
          <w:szCs w:val="20"/>
          <w:lang w:eastAsia="zh-CN"/>
        </w:rPr>
        <w:t xml:space="preserve">or option 3-3, </w:t>
      </w:r>
      <w:r w:rsidR="0067298C">
        <w:rPr>
          <w:rFonts w:hint="eastAsia"/>
          <w:sz w:val="20"/>
          <w:szCs w:val="20"/>
          <w:lang w:eastAsia="zh-CN"/>
        </w:rPr>
        <w:t xml:space="preserve">TA report may be malicious, and it should be considered cautiously. </w:t>
      </w:r>
      <w:r w:rsidR="0067298C">
        <w:rPr>
          <w:sz w:val="20"/>
          <w:szCs w:val="20"/>
          <w:lang w:eastAsia="zh-CN"/>
        </w:rPr>
        <w:t>B</w:t>
      </w:r>
      <w:r w:rsidR="0067298C">
        <w:rPr>
          <w:rFonts w:hint="eastAsia"/>
          <w:sz w:val="20"/>
          <w:szCs w:val="20"/>
          <w:lang w:eastAsia="zh-CN"/>
        </w:rPr>
        <w:t xml:space="preserve">y the way, this method </w:t>
      </w:r>
      <w:r w:rsidR="0067298C">
        <w:rPr>
          <w:sz w:val="20"/>
          <w:szCs w:val="20"/>
          <w:lang w:eastAsia="zh-CN"/>
        </w:rPr>
        <w:t>cannot</w:t>
      </w:r>
      <w:r w:rsidR="0067298C">
        <w:rPr>
          <w:rFonts w:hint="eastAsia"/>
          <w:sz w:val="20"/>
          <w:szCs w:val="20"/>
          <w:lang w:eastAsia="zh-CN"/>
        </w:rPr>
        <w:t xml:space="preserve"> avoid autonomous TA adjustment happening between received timing of DL </w:t>
      </w:r>
      <w:proofErr w:type="spellStart"/>
      <w:r w:rsidR="0067298C">
        <w:rPr>
          <w:rFonts w:hint="eastAsia"/>
          <w:sz w:val="20"/>
          <w:szCs w:val="20"/>
          <w:lang w:eastAsia="zh-CN"/>
        </w:rPr>
        <w:t>subframe#i</w:t>
      </w:r>
      <w:proofErr w:type="spellEnd"/>
      <w:r w:rsidR="0067298C">
        <w:rPr>
          <w:rFonts w:hint="eastAsia"/>
          <w:sz w:val="20"/>
          <w:szCs w:val="20"/>
          <w:lang w:eastAsia="zh-CN"/>
        </w:rPr>
        <w:t xml:space="preserve"> and transmit timing of UL </w:t>
      </w:r>
      <w:proofErr w:type="spellStart"/>
      <w:r w:rsidR="0067298C">
        <w:rPr>
          <w:rFonts w:hint="eastAsia"/>
          <w:sz w:val="20"/>
          <w:szCs w:val="20"/>
          <w:lang w:eastAsia="zh-CN"/>
        </w:rPr>
        <w:t>subframe#i</w:t>
      </w:r>
      <w:proofErr w:type="spellEnd"/>
      <w:r w:rsidR="0067298C">
        <w:rPr>
          <w:rFonts w:hint="eastAsia"/>
          <w:sz w:val="20"/>
          <w:szCs w:val="20"/>
          <w:lang w:eastAsia="zh-CN"/>
        </w:rPr>
        <w:t>.</w:t>
      </w:r>
      <w:r w:rsidR="0067298C" w:rsidRPr="0067298C">
        <w:rPr>
          <w:sz w:val="20"/>
          <w:szCs w:val="20"/>
          <w:lang w:eastAsia="zh-CN"/>
        </w:rPr>
        <w:t xml:space="preserve"> </w:t>
      </w:r>
    </w:p>
    <w:p w:rsidR="0067298C" w:rsidRPr="007D31CB" w:rsidRDefault="0067298C" w:rsidP="00C3044D">
      <w:pPr>
        <w:rPr>
          <w:sz w:val="20"/>
          <w:szCs w:val="20"/>
          <w:lang w:eastAsia="zh-CN"/>
        </w:rPr>
      </w:pPr>
      <w:r>
        <w:rPr>
          <w:sz w:val="20"/>
          <w:szCs w:val="20"/>
          <w:lang w:eastAsia="zh-CN"/>
        </w:rPr>
        <w:t>T</w:t>
      </w:r>
      <w:r>
        <w:rPr>
          <w:rFonts w:hint="eastAsia"/>
          <w:sz w:val="20"/>
          <w:szCs w:val="20"/>
          <w:lang w:eastAsia="zh-CN"/>
        </w:rPr>
        <w:t xml:space="preserve">he </w:t>
      </w:r>
      <w:proofErr w:type="spellStart"/>
      <w:r>
        <w:rPr>
          <w:rFonts w:hint="eastAsia"/>
          <w:sz w:val="20"/>
          <w:szCs w:val="20"/>
          <w:lang w:eastAsia="zh-CN"/>
        </w:rPr>
        <w:t>gNB</w:t>
      </w:r>
      <w:proofErr w:type="spellEnd"/>
      <w:r>
        <w:rPr>
          <w:rFonts w:hint="eastAsia"/>
          <w:sz w:val="20"/>
          <w:szCs w:val="20"/>
          <w:lang w:eastAsia="zh-CN"/>
        </w:rPr>
        <w:t xml:space="preserve"> Rx-</w:t>
      </w:r>
      <w:proofErr w:type="spellStart"/>
      <w:r>
        <w:rPr>
          <w:rFonts w:hint="eastAsia"/>
          <w:sz w:val="20"/>
          <w:szCs w:val="20"/>
          <w:lang w:eastAsia="zh-CN"/>
        </w:rPr>
        <w:t>Tx</w:t>
      </w:r>
      <w:proofErr w:type="spellEnd"/>
      <w:r>
        <w:rPr>
          <w:rFonts w:hint="eastAsia"/>
          <w:sz w:val="20"/>
          <w:szCs w:val="20"/>
          <w:lang w:eastAsia="zh-CN"/>
        </w:rPr>
        <w:t xml:space="preserve"> time difference reuses the definition of TS 38.215 in Alt-1. </w:t>
      </w:r>
      <w:r>
        <w:rPr>
          <w:sz w:val="20"/>
          <w:szCs w:val="20"/>
          <w:lang w:eastAsia="zh-CN"/>
        </w:rPr>
        <w:t>A</w:t>
      </w:r>
      <w:r>
        <w:rPr>
          <w:rFonts w:hint="eastAsia"/>
          <w:sz w:val="20"/>
          <w:szCs w:val="20"/>
          <w:lang w:eastAsia="zh-CN"/>
        </w:rPr>
        <w:t xml:space="preserve">ccording to </w:t>
      </w:r>
      <w:r w:rsidR="007D31CB">
        <w:rPr>
          <w:rFonts w:hint="eastAsia"/>
          <w:sz w:val="20"/>
          <w:szCs w:val="20"/>
          <w:lang w:eastAsia="zh-CN"/>
        </w:rPr>
        <w:t>definition in TS 38.215</w:t>
      </w:r>
      <w:r>
        <w:rPr>
          <w:rFonts w:hint="eastAsia"/>
          <w:sz w:val="20"/>
          <w:szCs w:val="20"/>
          <w:lang w:eastAsia="zh-CN"/>
        </w:rPr>
        <w:t>,</w:t>
      </w:r>
      <w:r w:rsidR="007D31CB">
        <w:rPr>
          <w:rFonts w:hint="eastAsia"/>
          <w:sz w:val="20"/>
          <w:szCs w:val="20"/>
          <w:lang w:eastAsia="zh-CN"/>
        </w:rPr>
        <w:t xml:space="preserve"> the RX-</w:t>
      </w:r>
      <w:proofErr w:type="spellStart"/>
      <w:r w:rsidR="007D31CB">
        <w:rPr>
          <w:rFonts w:hint="eastAsia"/>
          <w:sz w:val="20"/>
          <w:szCs w:val="20"/>
          <w:lang w:eastAsia="zh-CN"/>
        </w:rPr>
        <w:t>Tx</w:t>
      </w:r>
      <w:proofErr w:type="spellEnd"/>
      <w:r w:rsidR="007D31CB">
        <w:rPr>
          <w:rFonts w:hint="eastAsia"/>
          <w:sz w:val="20"/>
          <w:szCs w:val="20"/>
          <w:lang w:eastAsia="zh-CN"/>
        </w:rPr>
        <w:t xml:space="preserve"> time difference of </w:t>
      </w:r>
      <w:proofErr w:type="spellStart"/>
      <w:r w:rsidR="007D31CB">
        <w:rPr>
          <w:rFonts w:hint="eastAsia"/>
          <w:sz w:val="20"/>
          <w:szCs w:val="20"/>
          <w:lang w:eastAsia="zh-CN"/>
        </w:rPr>
        <w:t>gNB</w:t>
      </w:r>
      <w:proofErr w:type="spellEnd"/>
      <w:r w:rsidR="007D31CB">
        <w:rPr>
          <w:rFonts w:hint="eastAsia"/>
          <w:sz w:val="20"/>
          <w:szCs w:val="20"/>
          <w:lang w:eastAsia="zh-CN"/>
        </w:rPr>
        <w:t xml:space="preserve"> can illustrate in figure above. </w:t>
      </w:r>
      <w:r w:rsidR="007D31CB">
        <w:rPr>
          <w:sz w:val="20"/>
          <w:szCs w:val="20"/>
          <w:lang w:eastAsia="zh-CN"/>
        </w:rPr>
        <w:t>T</w:t>
      </w:r>
      <w:r w:rsidR="007D31CB">
        <w:rPr>
          <w:rFonts w:hint="eastAsia"/>
          <w:sz w:val="20"/>
          <w:szCs w:val="20"/>
          <w:lang w:eastAsia="zh-CN"/>
        </w:rPr>
        <w:t xml:space="preserve">he </w:t>
      </w:r>
      <w:proofErr w:type="spellStart"/>
      <w:r w:rsidR="007D31CB" w:rsidRPr="00A043E5">
        <w:rPr>
          <w:sz w:val="20"/>
          <w:szCs w:val="20"/>
          <w:lang w:eastAsia="en-GB"/>
        </w:rPr>
        <w:t>T</w:t>
      </w:r>
      <w:r w:rsidR="007D31CB" w:rsidRPr="00A043E5">
        <w:rPr>
          <w:sz w:val="20"/>
          <w:szCs w:val="20"/>
          <w:vertAlign w:val="subscript"/>
          <w:lang w:eastAsia="en-GB"/>
        </w:rPr>
        <w:t>gNB</w:t>
      </w:r>
      <w:proofErr w:type="spellEnd"/>
      <w:r w:rsidR="007D31CB" w:rsidRPr="00A043E5">
        <w:rPr>
          <w:sz w:val="20"/>
          <w:szCs w:val="20"/>
          <w:vertAlign w:val="subscript"/>
          <w:lang w:eastAsia="en-GB"/>
        </w:rPr>
        <w:t>-RX</w:t>
      </w:r>
      <w:r w:rsidR="007D31CB">
        <w:rPr>
          <w:rFonts w:hint="eastAsia"/>
          <w:sz w:val="20"/>
          <w:szCs w:val="20"/>
          <w:lang w:eastAsia="zh-CN"/>
        </w:rPr>
        <w:t xml:space="preserve"> is the receive timing of UL </w:t>
      </w:r>
      <w:proofErr w:type="spellStart"/>
      <w:r w:rsidR="007D31CB">
        <w:rPr>
          <w:rFonts w:hint="eastAsia"/>
          <w:sz w:val="20"/>
          <w:szCs w:val="20"/>
          <w:lang w:eastAsia="zh-CN"/>
        </w:rPr>
        <w:t>subframe#j</w:t>
      </w:r>
      <w:proofErr w:type="spellEnd"/>
      <w:r w:rsidR="007D31CB">
        <w:rPr>
          <w:rFonts w:hint="eastAsia"/>
          <w:sz w:val="20"/>
          <w:szCs w:val="20"/>
          <w:lang w:eastAsia="zh-CN"/>
        </w:rPr>
        <w:t xml:space="preserve"> with SRS. </w:t>
      </w:r>
      <w:r w:rsidR="007D31CB">
        <w:rPr>
          <w:sz w:val="20"/>
          <w:szCs w:val="20"/>
          <w:lang w:eastAsia="zh-CN"/>
        </w:rPr>
        <w:t>T</w:t>
      </w:r>
      <w:r w:rsidR="007D31CB">
        <w:rPr>
          <w:rFonts w:hint="eastAsia"/>
          <w:sz w:val="20"/>
          <w:szCs w:val="20"/>
          <w:lang w:eastAsia="zh-CN"/>
        </w:rPr>
        <w:t xml:space="preserve">he </w:t>
      </w:r>
      <w:proofErr w:type="spellStart"/>
      <w:r w:rsidR="007D31CB" w:rsidRPr="00A043E5">
        <w:rPr>
          <w:sz w:val="20"/>
          <w:szCs w:val="20"/>
          <w:lang w:eastAsia="en-GB"/>
        </w:rPr>
        <w:t>T</w:t>
      </w:r>
      <w:r w:rsidR="007D31CB" w:rsidRPr="00A043E5">
        <w:rPr>
          <w:sz w:val="20"/>
          <w:szCs w:val="20"/>
          <w:vertAlign w:val="subscript"/>
          <w:lang w:eastAsia="en-GB"/>
        </w:rPr>
        <w:t>gNB</w:t>
      </w:r>
      <w:proofErr w:type="spellEnd"/>
      <w:r w:rsidR="007D31CB" w:rsidRPr="00A043E5">
        <w:rPr>
          <w:sz w:val="20"/>
          <w:szCs w:val="20"/>
          <w:vertAlign w:val="subscript"/>
          <w:lang w:eastAsia="en-GB"/>
        </w:rPr>
        <w:t>-</w:t>
      </w:r>
      <w:r w:rsidR="007D31CB">
        <w:rPr>
          <w:rFonts w:hint="eastAsia"/>
          <w:sz w:val="20"/>
          <w:szCs w:val="20"/>
          <w:vertAlign w:val="subscript"/>
          <w:lang w:eastAsia="zh-CN"/>
        </w:rPr>
        <w:t>T</w:t>
      </w:r>
      <w:r w:rsidR="007D31CB" w:rsidRPr="00A043E5">
        <w:rPr>
          <w:sz w:val="20"/>
          <w:szCs w:val="20"/>
          <w:vertAlign w:val="subscript"/>
          <w:lang w:eastAsia="en-GB"/>
        </w:rPr>
        <w:t>X</w:t>
      </w:r>
      <w:r w:rsidR="007D31CB">
        <w:rPr>
          <w:rFonts w:hint="eastAsia"/>
          <w:sz w:val="20"/>
          <w:szCs w:val="20"/>
          <w:lang w:eastAsia="zh-CN"/>
        </w:rPr>
        <w:t xml:space="preserve"> is the transmit time of DL </w:t>
      </w:r>
      <w:proofErr w:type="spellStart"/>
      <w:r w:rsidR="007D31CB">
        <w:rPr>
          <w:rFonts w:hint="eastAsia"/>
          <w:sz w:val="20"/>
          <w:szCs w:val="20"/>
          <w:lang w:eastAsia="zh-CN"/>
        </w:rPr>
        <w:t>subframe#j+m</w:t>
      </w:r>
      <w:proofErr w:type="spellEnd"/>
      <w:r w:rsidR="007D31CB">
        <w:rPr>
          <w:rFonts w:hint="eastAsia"/>
          <w:sz w:val="20"/>
          <w:szCs w:val="20"/>
          <w:lang w:eastAsia="zh-CN"/>
        </w:rPr>
        <w:t xml:space="preserve"> because it is the closet DL </w:t>
      </w:r>
      <w:proofErr w:type="spellStart"/>
      <w:r w:rsidR="007D31CB">
        <w:rPr>
          <w:rFonts w:hint="eastAsia"/>
          <w:sz w:val="20"/>
          <w:szCs w:val="20"/>
          <w:lang w:eastAsia="zh-CN"/>
        </w:rPr>
        <w:t>subframe</w:t>
      </w:r>
      <w:proofErr w:type="spellEnd"/>
      <w:r w:rsidR="007D31CB">
        <w:rPr>
          <w:rFonts w:hint="eastAsia"/>
          <w:sz w:val="20"/>
          <w:szCs w:val="20"/>
          <w:lang w:eastAsia="zh-CN"/>
        </w:rPr>
        <w:t xml:space="preserve"> to UL </w:t>
      </w:r>
      <w:proofErr w:type="spellStart"/>
      <w:r w:rsidR="007D31CB">
        <w:rPr>
          <w:rFonts w:hint="eastAsia"/>
          <w:sz w:val="20"/>
          <w:szCs w:val="20"/>
          <w:lang w:eastAsia="zh-CN"/>
        </w:rPr>
        <w:t>subframe#j</w:t>
      </w:r>
      <w:proofErr w:type="spellEnd"/>
      <w:r w:rsidR="007D31CB">
        <w:rPr>
          <w:rFonts w:hint="eastAsia"/>
          <w:sz w:val="20"/>
          <w:szCs w:val="20"/>
          <w:lang w:eastAsia="zh-CN"/>
        </w:rPr>
        <w:t xml:space="preserve">. So the </w:t>
      </w:r>
      <w:proofErr w:type="spellStart"/>
      <w:r w:rsidR="007D31CB">
        <w:rPr>
          <w:rFonts w:hint="eastAsia"/>
          <w:sz w:val="20"/>
          <w:szCs w:val="20"/>
          <w:lang w:eastAsia="zh-CN"/>
        </w:rPr>
        <w:t>gNB</w:t>
      </w:r>
      <w:proofErr w:type="spellEnd"/>
      <w:r w:rsidR="007D31CB">
        <w:rPr>
          <w:rFonts w:hint="eastAsia"/>
          <w:sz w:val="20"/>
          <w:szCs w:val="20"/>
          <w:lang w:eastAsia="zh-CN"/>
        </w:rPr>
        <w:t xml:space="preserve"> Rx-</w:t>
      </w:r>
      <w:proofErr w:type="spellStart"/>
      <w:r w:rsidR="007D31CB">
        <w:rPr>
          <w:rFonts w:hint="eastAsia"/>
          <w:sz w:val="20"/>
          <w:szCs w:val="20"/>
          <w:lang w:eastAsia="zh-CN"/>
        </w:rPr>
        <w:t>Tx</w:t>
      </w:r>
      <w:proofErr w:type="spellEnd"/>
      <w:r w:rsidR="007D31CB">
        <w:rPr>
          <w:rFonts w:hint="eastAsia"/>
          <w:sz w:val="20"/>
          <w:szCs w:val="20"/>
          <w:lang w:eastAsia="zh-CN"/>
        </w:rPr>
        <w:t xml:space="preserve"> time difference is equal to </w:t>
      </w:r>
      <w:proofErr w:type="spellStart"/>
      <w:r w:rsidR="007D31CB" w:rsidRPr="00A043E5">
        <w:rPr>
          <w:sz w:val="20"/>
          <w:szCs w:val="20"/>
          <w:lang w:eastAsia="en-GB"/>
        </w:rPr>
        <w:t>T</w:t>
      </w:r>
      <w:r w:rsidR="007D31CB" w:rsidRPr="00A043E5">
        <w:rPr>
          <w:sz w:val="20"/>
          <w:szCs w:val="20"/>
          <w:vertAlign w:val="subscript"/>
          <w:lang w:eastAsia="en-GB"/>
        </w:rPr>
        <w:t>gNB</w:t>
      </w:r>
      <w:proofErr w:type="spellEnd"/>
      <w:r w:rsidR="007D31CB" w:rsidRPr="00A043E5">
        <w:rPr>
          <w:sz w:val="20"/>
          <w:szCs w:val="20"/>
          <w:vertAlign w:val="subscript"/>
          <w:lang w:eastAsia="en-GB"/>
        </w:rPr>
        <w:t>-RX</w:t>
      </w:r>
      <w:r w:rsidR="007D31CB">
        <w:rPr>
          <w:rFonts w:hint="eastAsia"/>
          <w:sz w:val="20"/>
          <w:szCs w:val="20"/>
          <w:vertAlign w:val="subscript"/>
          <w:lang w:eastAsia="zh-CN"/>
        </w:rPr>
        <w:t xml:space="preserve"> </w:t>
      </w:r>
      <w:r w:rsidR="007D31CB" w:rsidRPr="007D31CB">
        <w:rPr>
          <w:rFonts w:hint="eastAsia"/>
          <w:sz w:val="20"/>
          <w:szCs w:val="20"/>
          <w:lang w:eastAsia="zh-CN"/>
        </w:rPr>
        <w:t>-</w:t>
      </w:r>
      <w:r w:rsidR="007D31CB" w:rsidRPr="007D31CB">
        <w:rPr>
          <w:sz w:val="20"/>
          <w:szCs w:val="20"/>
          <w:lang w:eastAsia="en-GB"/>
        </w:rPr>
        <w:t xml:space="preserve"> </w:t>
      </w:r>
      <w:proofErr w:type="spellStart"/>
      <w:r w:rsidR="007D31CB" w:rsidRPr="00A043E5">
        <w:rPr>
          <w:sz w:val="20"/>
          <w:szCs w:val="20"/>
          <w:lang w:eastAsia="en-GB"/>
        </w:rPr>
        <w:t>T</w:t>
      </w:r>
      <w:r w:rsidR="007D31CB" w:rsidRPr="00A043E5">
        <w:rPr>
          <w:sz w:val="20"/>
          <w:szCs w:val="20"/>
          <w:vertAlign w:val="subscript"/>
          <w:lang w:eastAsia="en-GB"/>
        </w:rPr>
        <w:t>gNB</w:t>
      </w:r>
      <w:proofErr w:type="spellEnd"/>
      <w:r w:rsidR="007D31CB" w:rsidRPr="00A043E5">
        <w:rPr>
          <w:sz w:val="20"/>
          <w:szCs w:val="20"/>
          <w:vertAlign w:val="subscript"/>
          <w:lang w:eastAsia="en-GB"/>
        </w:rPr>
        <w:t>-</w:t>
      </w:r>
      <w:r w:rsidR="007D31CB">
        <w:rPr>
          <w:rFonts w:hint="eastAsia"/>
          <w:sz w:val="20"/>
          <w:szCs w:val="20"/>
          <w:vertAlign w:val="subscript"/>
          <w:lang w:eastAsia="zh-CN"/>
        </w:rPr>
        <w:t>T</w:t>
      </w:r>
      <w:r w:rsidR="007D31CB" w:rsidRPr="00A043E5">
        <w:rPr>
          <w:sz w:val="20"/>
          <w:szCs w:val="20"/>
          <w:vertAlign w:val="subscript"/>
          <w:lang w:eastAsia="en-GB"/>
        </w:rPr>
        <w:t>X</w:t>
      </w:r>
      <w:r w:rsidR="007D31CB">
        <w:rPr>
          <w:rFonts w:hint="eastAsia"/>
          <w:sz w:val="20"/>
          <w:szCs w:val="20"/>
          <w:vertAlign w:val="subscript"/>
          <w:lang w:eastAsia="zh-CN"/>
        </w:rPr>
        <w:t xml:space="preserve"> </w:t>
      </w:r>
      <w:r w:rsidR="007D31CB">
        <w:rPr>
          <w:rFonts w:hint="eastAsia"/>
          <w:sz w:val="20"/>
          <w:szCs w:val="20"/>
          <w:lang w:eastAsia="zh-CN"/>
        </w:rPr>
        <w:t xml:space="preserve">which is the same as the legacy </w:t>
      </w:r>
      <w:proofErr w:type="spellStart"/>
      <w:r w:rsidR="007D31CB">
        <w:rPr>
          <w:rFonts w:hint="eastAsia"/>
          <w:sz w:val="20"/>
          <w:szCs w:val="20"/>
          <w:lang w:eastAsia="zh-CN"/>
        </w:rPr>
        <w:t>gNB</w:t>
      </w:r>
      <w:proofErr w:type="spellEnd"/>
      <w:r w:rsidR="007D31CB">
        <w:rPr>
          <w:rFonts w:hint="eastAsia"/>
          <w:sz w:val="20"/>
          <w:szCs w:val="20"/>
          <w:lang w:eastAsia="zh-CN"/>
        </w:rPr>
        <w:t xml:space="preserve"> Rx-</w:t>
      </w:r>
      <w:proofErr w:type="spellStart"/>
      <w:r w:rsidR="007D31CB">
        <w:rPr>
          <w:rFonts w:hint="eastAsia"/>
          <w:sz w:val="20"/>
          <w:szCs w:val="20"/>
          <w:lang w:eastAsia="zh-CN"/>
        </w:rPr>
        <w:t>Tx</w:t>
      </w:r>
      <w:proofErr w:type="spellEnd"/>
      <w:r w:rsidR="007D31CB">
        <w:rPr>
          <w:rFonts w:hint="eastAsia"/>
          <w:sz w:val="20"/>
          <w:szCs w:val="20"/>
          <w:lang w:eastAsia="zh-CN"/>
        </w:rPr>
        <w:t xml:space="preserve"> time difference. </w:t>
      </w:r>
      <w:r w:rsidR="0041609C">
        <w:rPr>
          <w:sz w:val="20"/>
          <w:szCs w:val="20"/>
          <w:lang w:eastAsia="zh-CN"/>
        </w:rPr>
        <w:t>T</w:t>
      </w:r>
      <w:r w:rsidR="0041609C">
        <w:rPr>
          <w:rFonts w:hint="eastAsia"/>
          <w:sz w:val="20"/>
          <w:szCs w:val="20"/>
          <w:lang w:eastAsia="zh-CN"/>
        </w:rPr>
        <w:t xml:space="preserve">he offset at the </w:t>
      </w:r>
      <w:proofErr w:type="spellStart"/>
      <w:r w:rsidR="0041609C">
        <w:rPr>
          <w:rFonts w:hint="eastAsia"/>
          <w:sz w:val="20"/>
          <w:szCs w:val="20"/>
          <w:lang w:eastAsia="zh-CN"/>
        </w:rPr>
        <w:t>gNB</w:t>
      </w:r>
      <w:proofErr w:type="spellEnd"/>
      <w:r w:rsidR="0041609C">
        <w:rPr>
          <w:rFonts w:hint="eastAsia"/>
          <w:sz w:val="20"/>
          <w:szCs w:val="20"/>
          <w:lang w:eastAsia="zh-CN"/>
        </w:rPr>
        <w:t xml:space="preserve"> side will not be presented. </w:t>
      </w:r>
      <w:r w:rsidR="0041609C">
        <w:rPr>
          <w:sz w:val="20"/>
          <w:szCs w:val="20"/>
          <w:lang w:eastAsia="zh-CN"/>
        </w:rPr>
        <w:t>A</w:t>
      </w:r>
      <w:r w:rsidR="0041609C">
        <w:rPr>
          <w:rFonts w:hint="eastAsia"/>
          <w:sz w:val="20"/>
          <w:szCs w:val="20"/>
          <w:lang w:eastAsia="zh-CN"/>
        </w:rPr>
        <w:t xml:space="preserve">s shown in the figure above, the offset of </w:t>
      </w:r>
      <w:proofErr w:type="spellStart"/>
      <w:r w:rsidR="0041609C">
        <w:rPr>
          <w:rFonts w:hint="eastAsia"/>
          <w:sz w:val="20"/>
          <w:szCs w:val="20"/>
          <w:lang w:eastAsia="zh-CN"/>
        </w:rPr>
        <w:t>gNB</w:t>
      </w:r>
      <w:proofErr w:type="spellEnd"/>
      <w:r w:rsidR="0041609C">
        <w:rPr>
          <w:rFonts w:hint="eastAsia"/>
          <w:sz w:val="20"/>
          <w:szCs w:val="20"/>
          <w:lang w:eastAsia="zh-CN"/>
        </w:rPr>
        <w:t xml:space="preserve"> can be derived by the index of UL </w:t>
      </w:r>
      <w:proofErr w:type="spellStart"/>
      <w:r w:rsidR="0041609C">
        <w:rPr>
          <w:rFonts w:hint="eastAsia"/>
          <w:sz w:val="20"/>
          <w:szCs w:val="20"/>
          <w:lang w:eastAsia="zh-CN"/>
        </w:rPr>
        <w:t>subframe#j</w:t>
      </w:r>
      <w:proofErr w:type="spellEnd"/>
      <w:r w:rsidR="0041609C">
        <w:rPr>
          <w:rFonts w:hint="eastAsia"/>
          <w:sz w:val="20"/>
          <w:szCs w:val="20"/>
          <w:lang w:eastAsia="zh-CN"/>
        </w:rPr>
        <w:t xml:space="preserve"> and </w:t>
      </w:r>
      <w:r w:rsidR="0041609C">
        <w:rPr>
          <w:sz w:val="20"/>
          <w:szCs w:val="20"/>
          <w:lang w:eastAsia="zh-CN"/>
        </w:rPr>
        <w:t>t</w:t>
      </w:r>
      <w:r w:rsidR="0041609C">
        <w:rPr>
          <w:rFonts w:hint="eastAsia"/>
          <w:sz w:val="20"/>
          <w:szCs w:val="20"/>
          <w:lang w:eastAsia="zh-CN"/>
        </w:rPr>
        <w:t xml:space="preserve">he corresponding DL </w:t>
      </w:r>
      <w:proofErr w:type="spellStart"/>
      <w:r w:rsidR="0041609C">
        <w:rPr>
          <w:rFonts w:hint="eastAsia"/>
          <w:sz w:val="20"/>
          <w:szCs w:val="20"/>
          <w:lang w:eastAsia="zh-CN"/>
        </w:rPr>
        <w:t>subframe#j</w:t>
      </w:r>
      <w:proofErr w:type="spellEnd"/>
      <w:r w:rsidR="0041609C">
        <w:rPr>
          <w:rFonts w:hint="eastAsia"/>
          <w:sz w:val="20"/>
          <w:szCs w:val="20"/>
          <w:lang w:eastAsia="zh-CN"/>
        </w:rPr>
        <w:t xml:space="preserve"> at </w:t>
      </w:r>
      <w:proofErr w:type="spellStart"/>
      <w:r w:rsidR="0041609C">
        <w:rPr>
          <w:rFonts w:hint="eastAsia"/>
          <w:sz w:val="20"/>
          <w:szCs w:val="20"/>
          <w:lang w:eastAsia="zh-CN"/>
        </w:rPr>
        <w:t>gNB</w:t>
      </w:r>
      <w:proofErr w:type="spellEnd"/>
      <w:r w:rsidR="0041609C">
        <w:rPr>
          <w:rFonts w:hint="eastAsia"/>
          <w:sz w:val="20"/>
          <w:szCs w:val="20"/>
          <w:lang w:eastAsia="zh-CN"/>
        </w:rPr>
        <w:t xml:space="preserve"> side. </w:t>
      </w:r>
      <w:r w:rsidR="0041609C">
        <w:rPr>
          <w:sz w:val="20"/>
          <w:szCs w:val="20"/>
          <w:lang w:eastAsia="zh-CN"/>
        </w:rPr>
        <w:t>H</w:t>
      </w:r>
      <w:r w:rsidR="0041609C">
        <w:rPr>
          <w:rFonts w:hint="eastAsia"/>
          <w:sz w:val="20"/>
          <w:szCs w:val="20"/>
          <w:lang w:eastAsia="zh-CN"/>
        </w:rPr>
        <w:t xml:space="preserve">owever, if the delay is longer than frame length or across multi frames, there will </w:t>
      </w:r>
      <w:r w:rsidR="006357B4">
        <w:rPr>
          <w:rFonts w:hint="eastAsia"/>
          <w:sz w:val="20"/>
          <w:szCs w:val="20"/>
          <w:lang w:eastAsia="zh-CN"/>
        </w:rPr>
        <w:t>has</w:t>
      </w:r>
      <w:r w:rsidR="0041609C">
        <w:rPr>
          <w:rFonts w:hint="eastAsia"/>
          <w:sz w:val="20"/>
          <w:szCs w:val="20"/>
          <w:lang w:eastAsia="zh-CN"/>
        </w:rPr>
        <w:t xml:space="preserve"> ambiguity invol</w:t>
      </w:r>
      <w:r w:rsidR="00765441">
        <w:rPr>
          <w:rFonts w:hint="eastAsia"/>
          <w:sz w:val="20"/>
          <w:szCs w:val="20"/>
          <w:lang w:eastAsia="zh-CN"/>
        </w:rPr>
        <w:t xml:space="preserve">ved when only index of </w:t>
      </w:r>
      <w:proofErr w:type="spellStart"/>
      <w:r w:rsidR="00765441">
        <w:rPr>
          <w:rFonts w:hint="eastAsia"/>
          <w:sz w:val="20"/>
          <w:szCs w:val="20"/>
          <w:lang w:eastAsia="zh-CN"/>
        </w:rPr>
        <w:t>subframe</w:t>
      </w:r>
      <w:proofErr w:type="spellEnd"/>
      <w:r w:rsidR="00765441">
        <w:rPr>
          <w:rFonts w:hint="eastAsia"/>
          <w:sz w:val="20"/>
          <w:szCs w:val="20"/>
          <w:lang w:eastAsia="zh-CN"/>
        </w:rPr>
        <w:t xml:space="preserve"> considered. </w:t>
      </w:r>
      <w:r w:rsidR="00765441">
        <w:rPr>
          <w:sz w:val="20"/>
          <w:szCs w:val="20"/>
          <w:lang w:eastAsia="zh-CN"/>
        </w:rPr>
        <w:t>A</w:t>
      </w:r>
      <w:r w:rsidR="00765441">
        <w:rPr>
          <w:rFonts w:hint="eastAsia"/>
          <w:sz w:val="20"/>
          <w:szCs w:val="20"/>
          <w:lang w:eastAsia="zh-CN"/>
        </w:rPr>
        <w:t xml:space="preserve">nd the actual offset of </w:t>
      </w:r>
      <w:proofErr w:type="spellStart"/>
      <w:r w:rsidR="00765441">
        <w:rPr>
          <w:rFonts w:hint="eastAsia"/>
          <w:sz w:val="20"/>
          <w:szCs w:val="20"/>
          <w:lang w:eastAsia="zh-CN"/>
        </w:rPr>
        <w:t>gNB</w:t>
      </w:r>
      <w:proofErr w:type="spellEnd"/>
      <w:r w:rsidR="00765441">
        <w:rPr>
          <w:rFonts w:hint="eastAsia"/>
          <w:sz w:val="20"/>
          <w:szCs w:val="20"/>
          <w:lang w:eastAsia="zh-CN"/>
        </w:rPr>
        <w:t xml:space="preserve"> cannot derive correctly just based on index of </w:t>
      </w:r>
      <w:proofErr w:type="spellStart"/>
      <w:r w:rsidR="00765441">
        <w:rPr>
          <w:rFonts w:hint="eastAsia"/>
          <w:sz w:val="20"/>
          <w:szCs w:val="20"/>
          <w:lang w:eastAsia="zh-CN"/>
        </w:rPr>
        <w:t>subframe</w:t>
      </w:r>
      <w:proofErr w:type="spellEnd"/>
      <w:r w:rsidR="00765441">
        <w:rPr>
          <w:rFonts w:hint="eastAsia"/>
          <w:sz w:val="20"/>
          <w:szCs w:val="20"/>
          <w:lang w:eastAsia="zh-CN"/>
        </w:rPr>
        <w:t>.</w:t>
      </w:r>
    </w:p>
    <w:p w:rsidR="00A043E5" w:rsidRPr="00A043E5" w:rsidRDefault="00765441" w:rsidP="00C3044D">
      <w:pPr>
        <w:rPr>
          <w:sz w:val="20"/>
          <w:szCs w:val="20"/>
          <w:lang w:eastAsia="zh-CN"/>
        </w:rPr>
      </w:pPr>
      <w:r w:rsidRPr="005430FA">
        <w:rPr>
          <w:rFonts w:hint="eastAsia"/>
          <w:b/>
          <w:kern w:val="2"/>
          <w:sz w:val="20"/>
          <w:szCs w:val="20"/>
          <w:lang w:eastAsia="zh-CN"/>
        </w:rPr>
        <w:t xml:space="preserve">Proposal </w:t>
      </w:r>
      <w:r w:rsidR="00B172F0">
        <w:rPr>
          <w:rFonts w:hint="eastAsia"/>
          <w:b/>
          <w:kern w:val="2"/>
          <w:sz w:val="20"/>
          <w:szCs w:val="20"/>
          <w:lang w:eastAsia="zh-CN"/>
        </w:rPr>
        <w:t>2</w:t>
      </w:r>
      <w:r w:rsidRPr="005430FA">
        <w:rPr>
          <w:rFonts w:hint="eastAsia"/>
          <w:b/>
          <w:kern w:val="2"/>
          <w:sz w:val="20"/>
          <w:szCs w:val="20"/>
          <w:lang w:eastAsia="zh-CN"/>
        </w:rPr>
        <w:t xml:space="preserve">: </w:t>
      </w:r>
      <w:r w:rsidR="003D1190">
        <w:rPr>
          <w:rFonts w:hint="eastAsia"/>
          <w:b/>
          <w:kern w:val="2"/>
          <w:sz w:val="20"/>
          <w:szCs w:val="20"/>
          <w:lang w:eastAsia="zh-CN"/>
        </w:rPr>
        <w:t>T</w:t>
      </w:r>
      <w:r>
        <w:rPr>
          <w:rFonts w:hint="eastAsia"/>
          <w:b/>
          <w:kern w:val="2"/>
          <w:sz w:val="20"/>
          <w:szCs w:val="20"/>
          <w:lang w:eastAsia="zh-CN"/>
        </w:rPr>
        <w:t xml:space="preserve">he time range of </w:t>
      </w:r>
      <w:proofErr w:type="spellStart"/>
      <w:r>
        <w:rPr>
          <w:rFonts w:hint="eastAsia"/>
          <w:b/>
          <w:kern w:val="2"/>
          <w:sz w:val="20"/>
          <w:szCs w:val="20"/>
          <w:lang w:eastAsia="zh-CN"/>
        </w:rPr>
        <w:t>gNB</w:t>
      </w:r>
      <w:proofErr w:type="spellEnd"/>
      <w:r>
        <w:rPr>
          <w:rFonts w:hint="eastAsia"/>
          <w:b/>
          <w:kern w:val="2"/>
          <w:sz w:val="20"/>
          <w:szCs w:val="20"/>
          <w:lang w:eastAsia="zh-CN"/>
        </w:rPr>
        <w:t xml:space="preserve"> Rx-</w:t>
      </w:r>
      <w:proofErr w:type="spellStart"/>
      <w:r>
        <w:rPr>
          <w:rFonts w:hint="eastAsia"/>
          <w:b/>
          <w:kern w:val="2"/>
          <w:sz w:val="20"/>
          <w:szCs w:val="20"/>
          <w:lang w:eastAsia="zh-CN"/>
        </w:rPr>
        <w:t>Tx</w:t>
      </w:r>
      <w:proofErr w:type="spellEnd"/>
      <w:r>
        <w:rPr>
          <w:rFonts w:hint="eastAsia"/>
          <w:b/>
          <w:kern w:val="2"/>
          <w:sz w:val="20"/>
          <w:szCs w:val="20"/>
          <w:lang w:eastAsia="zh-CN"/>
        </w:rPr>
        <w:t xml:space="preserve"> across multi frames should be considered </w:t>
      </w:r>
      <w:r>
        <w:rPr>
          <w:b/>
          <w:kern w:val="2"/>
          <w:sz w:val="20"/>
          <w:szCs w:val="20"/>
          <w:lang w:eastAsia="zh-CN"/>
        </w:rPr>
        <w:t>seriously</w:t>
      </w:r>
      <w:r>
        <w:rPr>
          <w:rFonts w:hint="eastAsia"/>
          <w:b/>
          <w:kern w:val="2"/>
          <w:sz w:val="20"/>
          <w:szCs w:val="20"/>
          <w:lang w:eastAsia="zh-CN"/>
        </w:rPr>
        <w:t xml:space="preserve"> when reused the definition of </w:t>
      </w:r>
      <w:proofErr w:type="spellStart"/>
      <w:r>
        <w:rPr>
          <w:rFonts w:hint="eastAsia"/>
          <w:b/>
          <w:kern w:val="2"/>
          <w:sz w:val="20"/>
          <w:szCs w:val="20"/>
          <w:lang w:eastAsia="zh-CN"/>
        </w:rPr>
        <w:t>gNB</w:t>
      </w:r>
      <w:proofErr w:type="spellEnd"/>
      <w:r>
        <w:rPr>
          <w:rFonts w:hint="eastAsia"/>
          <w:b/>
          <w:kern w:val="2"/>
          <w:sz w:val="20"/>
          <w:szCs w:val="20"/>
          <w:lang w:eastAsia="zh-CN"/>
        </w:rPr>
        <w:t xml:space="preserve"> Rx-</w:t>
      </w:r>
      <w:proofErr w:type="spellStart"/>
      <w:r>
        <w:rPr>
          <w:rFonts w:hint="eastAsia"/>
          <w:b/>
          <w:kern w:val="2"/>
          <w:sz w:val="20"/>
          <w:szCs w:val="20"/>
          <w:lang w:eastAsia="zh-CN"/>
        </w:rPr>
        <w:t>Tx</w:t>
      </w:r>
      <w:proofErr w:type="spellEnd"/>
      <w:r>
        <w:rPr>
          <w:rFonts w:hint="eastAsia"/>
          <w:b/>
          <w:kern w:val="2"/>
          <w:sz w:val="20"/>
          <w:szCs w:val="20"/>
          <w:lang w:eastAsia="zh-CN"/>
        </w:rPr>
        <w:t xml:space="preserve"> time difference in NTN.</w:t>
      </w:r>
    </w:p>
    <w:p w:rsidR="00A043E5" w:rsidRDefault="00A043E5" w:rsidP="00C3044D">
      <w:pPr>
        <w:rPr>
          <w:sz w:val="20"/>
          <w:szCs w:val="20"/>
          <w:lang w:eastAsia="zh-CN"/>
        </w:rPr>
      </w:pPr>
    </w:p>
    <w:p w:rsidR="00765441" w:rsidRDefault="00765441" w:rsidP="00765441">
      <w:pPr>
        <w:pStyle w:val="2"/>
        <w:numPr>
          <w:ilvl w:val="1"/>
          <w:numId w:val="4"/>
        </w:numPr>
        <w:tabs>
          <w:tab w:val="clear" w:pos="576"/>
        </w:tabs>
        <w:rPr>
          <w:sz w:val="20"/>
          <w:szCs w:val="20"/>
          <w:lang w:eastAsia="zh-CN"/>
        </w:rPr>
      </w:pPr>
      <w:r>
        <w:rPr>
          <w:sz w:val="20"/>
          <w:szCs w:val="20"/>
          <w:lang w:eastAsia="zh-CN"/>
        </w:rPr>
        <w:t>A</w:t>
      </w:r>
      <w:r>
        <w:rPr>
          <w:rFonts w:hint="eastAsia"/>
          <w:sz w:val="20"/>
          <w:szCs w:val="20"/>
          <w:lang w:eastAsia="zh-CN"/>
        </w:rPr>
        <w:t>nalysis of Alt-2</w:t>
      </w:r>
    </w:p>
    <w:p w:rsidR="00765441" w:rsidRDefault="00765441" w:rsidP="00765441">
      <w:pPr>
        <w:rPr>
          <w:sz w:val="20"/>
          <w:szCs w:val="20"/>
          <w:lang w:eastAsia="zh-CN"/>
        </w:rPr>
      </w:pPr>
      <w:r>
        <w:rPr>
          <w:sz w:val="20"/>
          <w:szCs w:val="20"/>
          <w:lang w:eastAsia="zh-CN"/>
        </w:rPr>
        <w:t>A</w:t>
      </w:r>
      <w:r>
        <w:rPr>
          <w:rFonts w:hint="eastAsia"/>
          <w:sz w:val="20"/>
          <w:szCs w:val="20"/>
          <w:lang w:eastAsia="zh-CN"/>
        </w:rPr>
        <w:t>s concluded in last meeting, the Alt-2 was expressed as following.</w:t>
      </w: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765441" w:rsidTr="00BE45FE">
        <w:trPr>
          <w:trHeight w:val="230"/>
        </w:trPr>
        <w:tc>
          <w:tcPr>
            <w:tcW w:w="9112" w:type="dxa"/>
          </w:tcPr>
          <w:p w:rsidR="00765441" w:rsidRPr="003106B4" w:rsidRDefault="00765441" w:rsidP="00765441">
            <w:pPr>
              <w:numPr>
                <w:ilvl w:val="0"/>
                <w:numId w:val="15"/>
              </w:numPr>
              <w:autoSpaceDE/>
              <w:autoSpaceDN/>
              <w:adjustRightInd/>
              <w:snapToGrid/>
              <w:spacing w:after="0"/>
              <w:jc w:val="left"/>
              <w:rPr>
                <w:bCs/>
                <w:sz w:val="20"/>
                <w:szCs w:val="20"/>
              </w:rPr>
            </w:pPr>
            <w:r w:rsidRPr="003106B4">
              <w:rPr>
                <w:bCs/>
                <w:sz w:val="20"/>
                <w:szCs w:val="20"/>
              </w:rPr>
              <w:t>Alt-2: UE Rx-</w:t>
            </w:r>
            <w:proofErr w:type="spellStart"/>
            <w:r w:rsidRPr="003106B4">
              <w:rPr>
                <w:bCs/>
                <w:sz w:val="20"/>
                <w:szCs w:val="20"/>
              </w:rPr>
              <w:t>Tx</w:t>
            </w:r>
            <w:proofErr w:type="spellEnd"/>
            <w:r w:rsidRPr="003106B4">
              <w:rPr>
                <w:bCs/>
                <w:sz w:val="20"/>
                <w:szCs w:val="20"/>
              </w:rPr>
              <w:t xml:space="preserve"> time difference based on Option 2 and </w:t>
            </w:r>
            <w:proofErr w:type="spellStart"/>
            <w:r w:rsidRPr="003106B4">
              <w:rPr>
                <w:bCs/>
                <w:sz w:val="20"/>
                <w:szCs w:val="20"/>
              </w:rPr>
              <w:t>gNB</w:t>
            </w:r>
            <w:proofErr w:type="spellEnd"/>
            <w:r w:rsidRPr="003106B4">
              <w:rPr>
                <w:bCs/>
                <w:sz w:val="20"/>
                <w:szCs w:val="20"/>
              </w:rPr>
              <w:t xml:space="preserve"> Rx-</w:t>
            </w:r>
            <w:proofErr w:type="spellStart"/>
            <w:r w:rsidRPr="003106B4">
              <w:rPr>
                <w:bCs/>
                <w:sz w:val="20"/>
                <w:szCs w:val="20"/>
              </w:rPr>
              <w:t>Tx</w:t>
            </w:r>
            <w:proofErr w:type="spellEnd"/>
            <w:r w:rsidRPr="003106B4">
              <w:rPr>
                <w:bCs/>
                <w:sz w:val="20"/>
                <w:szCs w:val="20"/>
              </w:rPr>
              <w:t xml:space="preserve"> time difference as defined in TS 38.215.</w:t>
            </w:r>
            <w:r w:rsidRPr="003106B4">
              <w:rPr>
                <w:sz w:val="20"/>
                <w:szCs w:val="20"/>
              </w:rPr>
              <w:t xml:space="preserve"> </w:t>
            </w:r>
          </w:p>
          <w:p w:rsidR="00765441" w:rsidRDefault="00765441" w:rsidP="00765441">
            <w:pPr>
              <w:numPr>
                <w:ilvl w:val="1"/>
                <w:numId w:val="15"/>
              </w:numPr>
              <w:autoSpaceDE/>
              <w:autoSpaceDN/>
              <w:adjustRightInd/>
              <w:snapToGrid/>
              <w:spacing w:after="0"/>
              <w:ind w:left="1288"/>
              <w:jc w:val="left"/>
              <w:rPr>
                <w:sz w:val="20"/>
                <w:szCs w:val="20"/>
                <w:lang w:eastAsia="zh-CN"/>
              </w:rPr>
            </w:pPr>
            <w:r w:rsidRPr="003106B4">
              <w:rPr>
                <w:bCs/>
                <w:sz w:val="20"/>
                <w:szCs w:val="20"/>
              </w:rPr>
              <w:t>Note 2: The LMF will use the time stamp of the PRS and the time stamp of SRS to calculate the time difference between the transmission of PRS and the reception of SRS</w:t>
            </w:r>
          </w:p>
        </w:tc>
      </w:tr>
    </w:tbl>
    <w:p w:rsidR="00765441" w:rsidRDefault="00765441" w:rsidP="00765441">
      <w:pPr>
        <w:rPr>
          <w:sz w:val="20"/>
          <w:szCs w:val="20"/>
          <w:lang w:eastAsia="zh-CN"/>
        </w:rPr>
      </w:pPr>
      <w:r>
        <w:rPr>
          <w:sz w:val="20"/>
          <w:szCs w:val="20"/>
          <w:lang w:eastAsia="zh-CN"/>
        </w:rPr>
        <w:t>T</w:t>
      </w:r>
      <w:r>
        <w:rPr>
          <w:rFonts w:hint="eastAsia"/>
          <w:sz w:val="20"/>
          <w:szCs w:val="20"/>
          <w:lang w:eastAsia="zh-CN"/>
        </w:rPr>
        <w:t>he option 2 of UE Rx-</w:t>
      </w:r>
      <w:proofErr w:type="spellStart"/>
      <w:r>
        <w:rPr>
          <w:rFonts w:hint="eastAsia"/>
          <w:sz w:val="20"/>
          <w:szCs w:val="20"/>
          <w:lang w:eastAsia="zh-CN"/>
        </w:rPr>
        <w:t>Tx</w:t>
      </w:r>
      <w:proofErr w:type="spellEnd"/>
      <w:r>
        <w:rPr>
          <w:rFonts w:hint="eastAsia"/>
          <w:sz w:val="20"/>
          <w:szCs w:val="20"/>
          <w:lang w:eastAsia="zh-CN"/>
        </w:rPr>
        <w:t xml:space="preserve"> time difference can be described as following.</w:t>
      </w: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765441" w:rsidRPr="00A043E5" w:rsidTr="00BE45FE">
        <w:trPr>
          <w:trHeight w:val="230"/>
        </w:trPr>
        <w:tc>
          <w:tcPr>
            <w:tcW w:w="9112" w:type="dxa"/>
          </w:tcPr>
          <w:p w:rsidR="00765441" w:rsidRPr="00765441" w:rsidRDefault="00765441" w:rsidP="00765441">
            <w:pPr>
              <w:rPr>
                <w:i/>
                <w:iCs/>
                <w:sz w:val="20"/>
                <w:szCs w:val="20"/>
                <w:lang w:eastAsia="en-GB"/>
              </w:rPr>
            </w:pPr>
            <w:r w:rsidRPr="00765441">
              <w:rPr>
                <w:iCs/>
                <w:sz w:val="20"/>
                <w:szCs w:val="20"/>
                <w:lang w:eastAsia="en-GB"/>
              </w:rPr>
              <w:t>Option 2</w:t>
            </w:r>
            <w:r w:rsidRPr="00765441">
              <w:rPr>
                <w:i/>
                <w:iCs/>
                <w:sz w:val="20"/>
                <w:szCs w:val="20"/>
                <w:lang w:eastAsia="en-GB"/>
              </w:rPr>
              <w:t>:</w:t>
            </w:r>
          </w:p>
          <w:p w:rsidR="00765441" w:rsidRPr="00765441" w:rsidRDefault="00765441" w:rsidP="00765441">
            <w:pPr>
              <w:pStyle w:val="a5"/>
              <w:numPr>
                <w:ilvl w:val="0"/>
                <w:numId w:val="11"/>
              </w:numPr>
              <w:autoSpaceDE/>
              <w:autoSpaceDN/>
              <w:adjustRightInd/>
              <w:snapToGrid/>
              <w:spacing w:after="0"/>
              <w:ind w:firstLineChars="0"/>
              <w:jc w:val="left"/>
              <w:rPr>
                <w:rFonts w:eastAsia="Times New Roman"/>
                <w:sz w:val="20"/>
                <w:szCs w:val="20"/>
              </w:rPr>
            </w:pPr>
            <w:r w:rsidRPr="00765441">
              <w:rPr>
                <w:rFonts w:eastAsia="Times New Roman"/>
                <w:sz w:val="20"/>
                <w:szCs w:val="20"/>
              </w:rPr>
              <w:t xml:space="preserve">For RTT measurement in NTN, support UE report that indicates the time difference between the arrival time of a DL RS for positioning and the transmit time of an SRS. </w:t>
            </w:r>
          </w:p>
          <w:p w:rsidR="00765441" w:rsidRPr="00A043E5" w:rsidRDefault="00765441" w:rsidP="00765441">
            <w:pPr>
              <w:numPr>
                <w:ilvl w:val="0"/>
                <w:numId w:val="11"/>
              </w:numPr>
              <w:autoSpaceDE/>
              <w:autoSpaceDN/>
              <w:adjustRightInd/>
              <w:snapToGrid/>
              <w:spacing w:after="0"/>
              <w:jc w:val="left"/>
              <w:rPr>
                <w:sz w:val="20"/>
                <w:szCs w:val="20"/>
                <w:lang w:eastAsia="zh-CN"/>
              </w:rPr>
            </w:pPr>
            <w:r w:rsidRPr="00765441">
              <w:rPr>
                <w:rFonts w:eastAsia="Times New Roman"/>
                <w:sz w:val="20"/>
                <w:szCs w:val="20"/>
              </w:rPr>
              <w:t>FFS: details of report and the definition of UE Rx-</w:t>
            </w:r>
            <w:proofErr w:type="spellStart"/>
            <w:r w:rsidRPr="00765441">
              <w:rPr>
                <w:rFonts w:eastAsia="Times New Roman"/>
                <w:sz w:val="20"/>
                <w:szCs w:val="20"/>
              </w:rPr>
              <w:t>Tx</w:t>
            </w:r>
            <w:proofErr w:type="spellEnd"/>
            <w:r w:rsidRPr="00765441">
              <w:rPr>
                <w:rFonts w:eastAsia="Times New Roman"/>
                <w:sz w:val="20"/>
                <w:szCs w:val="20"/>
              </w:rPr>
              <w:t xml:space="preserve"> time difference    </w:t>
            </w:r>
          </w:p>
        </w:tc>
      </w:tr>
    </w:tbl>
    <w:p w:rsidR="00765441" w:rsidRDefault="001A3D78" w:rsidP="00C3044D">
      <w:pPr>
        <w:rPr>
          <w:sz w:val="20"/>
          <w:szCs w:val="20"/>
          <w:lang w:eastAsia="zh-CN"/>
        </w:rPr>
      </w:pPr>
      <w:r>
        <w:rPr>
          <w:sz w:val="20"/>
          <w:szCs w:val="20"/>
          <w:lang w:eastAsia="zh-CN"/>
        </w:rPr>
        <w:t>T</w:t>
      </w:r>
      <w:r>
        <w:rPr>
          <w:rFonts w:hint="eastAsia"/>
          <w:sz w:val="20"/>
          <w:szCs w:val="20"/>
          <w:lang w:eastAsia="zh-CN"/>
        </w:rPr>
        <w:t>he illustration of Multi-RTT procession in NTN for Alt-2 can be described in following figure.</w:t>
      </w:r>
    </w:p>
    <w:p w:rsidR="001A3D78" w:rsidRDefault="00CE7B65" w:rsidP="001A3D78">
      <w:pPr>
        <w:jc w:val="center"/>
        <w:rPr>
          <w:lang w:eastAsia="zh-CN"/>
        </w:rPr>
      </w:pPr>
      <w:r>
        <w:rPr>
          <w:noProof/>
          <w:lang w:eastAsia="zh-CN"/>
        </w:rPr>
        <w:lastRenderedPageBreak/>
        <w:drawing>
          <wp:inline distT="0" distB="0" distL="0" distR="0" wp14:anchorId="45365354" wp14:editId="1B7B9D7F">
            <wp:extent cx="5083791" cy="3639853"/>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083791" cy="3639853"/>
                    </a:xfrm>
                    <a:prstGeom prst="rect">
                      <a:avLst/>
                    </a:prstGeom>
                  </pic:spPr>
                </pic:pic>
              </a:graphicData>
            </a:graphic>
          </wp:inline>
        </w:drawing>
      </w:r>
    </w:p>
    <w:p w:rsidR="001A3D78" w:rsidRDefault="001A3D78" w:rsidP="001A3D78">
      <w:pPr>
        <w:jc w:val="center"/>
        <w:rPr>
          <w:sz w:val="20"/>
          <w:szCs w:val="20"/>
          <w:lang w:eastAsia="zh-CN"/>
        </w:rPr>
      </w:pPr>
      <w:bookmarkStart w:id="12" w:name="OLE_LINK5"/>
      <w:bookmarkStart w:id="13" w:name="OLE_LINK6"/>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2</w:t>
      </w:r>
      <w:r w:rsidRPr="000A327C">
        <w:rPr>
          <w:rFonts w:hint="eastAsia"/>
          <w:sz w:val="20"/>
          <w:szCs w:val="20"/>
          <w:lang w:eastAsia="zh-CN"/>
        </w:rPr>
        <w:t xml:space="preserve"> </w:t>
      </w:r>
      <w:r>
        <w:rPr>
          <w:rFonts w:hint="eastAsia"/>
          <w:sz w:val="20"/>
          <w:szCs w:val="20"/>
          <w:lang w:eastAsia="zh-CN"/>
        </w:rPr>
        <w:t>illustration of Multi-RTT method in NTN for Alt-2</w:t>
      </w:r>
    </w:p>
    <w:bookmarkEnd w:id="12"/>
    <w:bookmarkEnd w:id="13"/>
    <w:p w:rsidR="00285147" w:rsidRDefault="001A3D78" w:rsidP="00C3044D">
      <w:pPr>
        <w:rPr>
          <w:sz w:val="20"/>
          <w:szCs w:val="20"/>
          <w:lang w:eastAsia="zh-CN"/>
        </w:rPr>
      </w:pPr>
      <w:r>
        <w:rPr>
          <w:sz w:val="20"/>
          <w:szCs w:val="20"/>
          <w:lang w:eastAsia="zh-CN"/>
        </w:rPr>
        <w:t>A</w:t>
      </w:r>
      <w:r>
        <w:rPr>
          <w:rFonts w:hint="eastAsia"/>
          <w:sz w:val="20"/>
          <w:szCs w:val="20"/>
          <w:lang w:eastAsia="zh-CN"/>
        </w:rPr>
        <w:t xml:space="preserve">ccording to </w:t>
      </w:r>
      <w:r>
        <w:rPr>
          <w:sz w:val="20"/>
          <w:szCs w:val="20"/>
          <w:lang w:eastAsia="zh-CN"/>
        </w:rPr>
        <w:t>the</w:t>
      </w:r>
      <w:r>
        <w:rPr>
          <w:rFonts w:hint="eastAsia"/>
          <w:sz w:val="20"/>
          <w:szCs w:val="20"/>
          <w:lang w:eastAsia="zh-CN"/>
        </w:rPr>
        <w:t xml:space="preserve"> option2 of UE Rx-</w:t>
      </w:r>
      <w:proofErr w:type="spellStart"/>
      <w:r>
        <w:rPr>
          <w:rFonts w:hint="eastAsia"/>
          <w:sz w:val="20"/>
          <w:szCs w:val="20"/>
          <w:lang w:eastAsia="zh-CN"/>
        </w:rPr>
        <w:t>Tx</w:t>
      </w:r>
      <w:proofErr w:type="spellEnd"/>
      <w:r>
        <w:rPr>
          <w:rFonts w:hint="eastAsia"/>
          <w:sz w:val="20"/>
          <w:szCs w:val="20"/>
          <w:lang w:eastAsia="zh-CN"/>
        </w:rPr>
        <w:t xml:space="preserve"> time difference, </w:t>
      </w:r>
      <w:r w:rsidR="008C5B65">
        <w:rPr>
          <w:rFonts w:hint="eastAsia"/>
          <w:sz w:val="20"/>
          <w:szCs w:val="20"/>
          <w:lang w:eastAsia="zh-CN"/>
        </w:rPr>
        <w:t xml:space="preserve">the time difference between t2 and t3 </w:t>
      </w:r>
      <w:r w:rsidR="00285147">
        <w:rPr>
          <w:rFonts w:hint="eastAsia"/>
          <w:sz w:val="20"/>
          <w:szCs w:val="20"/>
          <w:lang w:eastAsia="zh-CN"/>
        </w:rPr>
        <w:t>can</w:t>
      </w:r>
      <w:r w:rsidR="008C5B65">
        <w:rPr>
          <w:rFonts w:hint="eastAsia"/>
          <w:sz w:val="20"/>
          <w:szCs w:val="20"/>
          <w:lang w:eastAsia="zh-CN"/>
        </w:rPr>
        <w:t xml:space="preserve"> be indicated as the figure. </w:t>
      </w:r>
      <w:r w:rsidR="00285147">
        <w:rPr>
          <w:sz w:val="20"/>
          <w:szCs w:val="20"/>
          <w:lang w:eastAsia="zh-CN"/>
        </w:rPr>
        <w:t>T</w:t>
      </w:r>
      <w:r w:rsidR="00285147">
        <w:rPr>
          <w:rFonts w:hint="eastAsia"/>
          <w:sz w:val="20"/>
          <w:szCs w:val="20"/>
          <w:lang w:eastAsia="zh-CN"/>
        </w:rPr>
        <w:t xml:space="preserve">here are various ways to indicate </w:t>
      </w:r>
      <w:r w:rsidR="00285147">
        <w:rPr>
          <w:sz w:val="20"/>
          <w:szCs w:val="20"/>
          <w:lang w:eastAsia="zh-CN"/>
        </w:rPr>
        <w:t>the</w:t>
      </w:r>
      <w:r w:rsidR="00285147">
        <w:rPr>
          <w:rFonts w:hint="eastAsia"/>
          <w:sz w:val="20"/>
          <w:szCs w:val="20"/>
          <w:lang w:eastAsia="zh-CN"/>
        </w:rPr>
        <w:t xml:space="preserve"> time difference of t3-t2. </w:t>
      </w:r>
      <w:r w:rsidR="00285147">
        <w:rPr>
          <w:sz w:val="20"/>
          <w:szCs w:val="20"/>
          <w:lang w:eastAsia="zh-CN"/>
        </w:rPr>
        <w:t>O</w:t>
      </w:r>
      <w:r w:rsidR="00285147">
        <w:rPr>
          <w:rFonts w:hint="eastAsia"/>
          <w:sz w:val="20"/>
          <w:szCs w:val="20"/>
          <w:lang w:eastAsia="zh-CN"/>
        </w:rPr>
        <w:t xml:space="preserve">ne simplest solution is indicating it as the legacy method based on granularity of 1 Tc. </w:t>
      </w:r>
      <w:r w:rsidR="00285147">
        <w:rPr>
          <w:sz w:val="20"/>
          <w:szCs w:val="20"/>
          <w:lang w:eastAsia="zh-CN"/>
        </w:rPr>
        <w:t>H</w:t>
      </w:r>
      <w:r w:rsidR="00285147">
        <w:rPr>
          <w:rFonts w:hint="eastAsia"/>
          <w:sz w:val="20"/>
          <w:szCs w:val="20"/>
          <w:lang w:eastAsia="zh-CN"/>
        </w:rPr>
        <w:t xml:space="preserve">owever, if the time range is larger, such as RTT of GSO, more bits will be required to indicate the time difference. </w:t>
      </w:r>
      <w:r w:rsidR="00285147">
        <w:rPr>
          <w:sz w:val="20"/>
          <w:szCs w:val="20"/>
          <w:lang w:eastAsia="zh-CN"/>
        </w:rPr>
        <w:t>A</w:t>
      </w:r>
      <w:r w:rsidR="00285147">
        <w:rPr>
          <w:rFonts w:hint="eastAsia"/>
          <w:sz w:val="20"/>
          <w:szCs w:val="20"/>
          <w:lang w:eastAsia="zh-CN"/>
        </w:rPr>
        <w:t xml:space="preserve">nd the legacy parameter should be expanded to adapt </w:t>
      </w:r>
      <w:r w:rsidR="00285147">
        <w:rPr>
          <w:sz w:val="20"/>
          <w:szCs w:val="20"/>
          <w:lang w:eastAsia="zh-CN"/>
        </w:rPr>
        <w:t>the</w:t>
      </w:r>
      <w:r w:rsidR="00285147">
        <w:rPr>
          <w:rFonts w:hint="eastAsia"/>
          <w:sz w:val="20"/>
          <w:szCs w:val="20"/>
          <w:lang w:eastAsia="zh-CN"/>
        </w:rPr>
        <w:t xml:space="preserve"> </w:t>
      </w:r>
      <w:r w:rsidR="00F40F68">
        <w:rPr>
          <w:rFonts w:hint="eastAsia"/>
          <w:sz w:val="20"/>
          <w:szCs w:val="20"/>
          <w:lang w:eastAsia="zh-CN"/>
        </w:rPr>
        <w:t xml:space="preserve">NTN scenario. </w:t>
      </w:r>
      <w:r w:rsidR="00F40F68">
        <w:rPr>
          <w:sz w:val="20"/>
          <w:szCs w:val="20"/>
          <w:lang w:eastAsia="zh-CN"/>
        </w:rPr>
        <w:t>A</w:t>
      </w:r>
      <w:r w:rsidR="00F40F68">
        <w:rPr>
          <w:rFonts w:hint="eastAsia"/>
          <w:sz w:val="20"/>
          <w:szCs w:val="20"/>
          <w:lang w:eastAsia="zh-CN"/>
        </w:rPr>
        <w:t xml:space="preserve"> large number of bits to indicate the time difference </w:t>
      </w:r>
      <w:r w:rsidR="00F40F68">
        <w:rPr>
          <w:sz w:val="20"/>
          <w:szCs w:val="20"/>
          <w:lang w:eastAsia="zh-CN"/>
        </w:rPr>
        <w:t>are</w:t>
      </w:r>
      <w:r w:rsidR="00F40F68">
        <w:rPr>
          <w:rFonts w:hint="eastAsia"/>
          <w:sz w:val="20"/>
          <w:szCs w:val="20"/>
          <w:lang w:eastAsia="zh-CN"/>
        </w:rPr>
        <w:t xml:space="preserve"> inefficient, </w:t>
      </w:r>
      <w:r w:rsidR="00F40F68">
        <w:rPr>
          <w:sz w:val="20"/>
          <w:szCs w:val="20"/>
          <w:lang w:eastAsia="zh-CN"/>
        </w:rPr>
        <w:t>when</w:t>
      </w:r>
      <w:r w:rsidR="00F40F68">
        <w:rPr>
          <w:rFonts w:hint="eastAsia"/>
          <w:sz w:val="20"/>
          <w:szCs w:val="20"/>
          <w:lang w:eastAsia="zh-CN"/>
        </w:rPr>
        <w:t xml:space="preserve"> the positioning is just applied in NR network. </w:t>
      </w:r>
      <w:r w:rsidR="00F40F68">
        <w:rPr>
          <w:sz w:val="20"/>
          <w:szCs w:val="20"/>
          <w:lang w:eastAsia="zh-CN"/>
        </w:rPr>
        <w:t>S</w:t>
      </w:r>
      <w:r w:rsidR="00F40F68">
        <w:rPr>
          <w:rFonts w:hint="eastAsia"/>
          <w:sz w:val="20"/>
          <w:szCs w:val="20"/>
          <w:lang w:eastAsia="zh-CN"/>
        </w:rPr>
        <w:t>o it is necessary to involve a NTN specific parameter to indicate the UE Rx-</w:t>
      </w:r>
      <w:proofErr w:type="spellStart"/>
      <w:r w:rsidR="00F40F68">
        <w:rPr>
          <w:rFonts w:hint="eastAsia"/>
          <w:sz w:val="20"/>
          <w:szCs w:val="20"/>
          <w:lang w:eastAsia="zh-CN"/>
        </w:rPr>
        <w:t>Tx</w:t>
      </w:r>
      <w:proofErr w:type="spellEnd"/>
      <w:r w:rsidR="00F40F68">
        <w:rPr>
          <w:rFonts w:hint="eastAsia"/>
          <w:sz w:val="20"/>
          <w:szCs w:val="20"/>
          <w:lang w:eastAsia="zh-CN"/>
        </w:rPr>
        <w:t xml:space="preserve"> time difference. </w:t>
      </w:r>
      <w:r w:rsidR="00F40F68">
        <w:rPr>
          <w:sz w:val="20"/>
          <w:szCs w:val="20"/>
          <w:lang w:eastAsia="zh-CN"/>
        </w:rPr>
        <w:t>A</w:t>
      </w:r>
      <w:r w:rsidR="00F40F68">
        <w:rPr>
          <w:rFonts w:hint="eastAsia"/>
          <w:sz w:val="20"/>
          <w:szCs w:val="20"/>
          <w:lang w:eastAsia="zh-CN"/>
        </w:rPr>
        <w:t xml:space="preserve">ccording to Note2, it is suggested that </w:t>
      </w:r>
      <w:r w:rsidR="000010AF">
        <w:rPr>
          <w:rFonts w:hint="eastAsia"/>
          <w:sz w:val="20"/>
          <w:szCs w:val="20"/>
          <w:lang w:eastAsia="zh-CN"/>
        </w:rPr>
        <w:t>the LMF can calculate the RX-</w:t>
      </w:r>
      <w:proofErr w:type="spellStart"/>
      <w:r w:rsidR="000010AF">
        <w:rPr>
          <w:rFonts w:hint="eastAsia"/>
          <w:sz w:val="20"/>
          <w:szCs w:val="20"/>
          <w:lang w:eastAsia="zh-CN"/>
        </w:rPr>
        <w:t>Tx</w:t>
      </w:r>
      <w:proofErr w:type="spellEnd"/>
      <w:r w:rsidR="000010AF">
        <w:rPr>
          <w:rFonts w:hint="eastAsia"/>
          <w:sz w:val="20"/>
          <w:szCs w:val="20"/>
          <w:lang w:eastAsia="zh-CN"/>
        </w:rPr>
        <w:t xml:space="preserve"> time difference based on time stamp</w:t>
      </w:r>
      <w:r w:rsidR="003B6BD9">
        <w:rPr>
          <w:rFonts w:hint="eastAsia"/>
          <w:sz w:val="20"/>
          <w:szCs w:val="20"/>
          <w:lang w:eastAsia="zh-CN"/>
        </w:rPr>
        <w:t>s</w:t>
      </w:r>
      <w:r w:rsidR="000010AF">
        <w:rPr>
          <w:rFonts w:hint="eastAsia"/>
          <w:sz w:val="20"/>
          <w:szCs w:val="20"/>
          <w:lang w:eastAsia="zh-CN"/>
        </w:rPr>
        <w:t xml:space="preserve"> of PRS and SRS. </w:t>
      </w:r>
      <w:r w:rsidR="000010AF">
        <w:rPr>
          <w:sz w:val="20"/>
          <w:szCs w:val="20"/>
          <w:lang w:eastAsia="zh-CN"/>
        </w:rPr>
        <w:t>T</w:t>
      </w:r>
      <w:r w:rsidR="000010AF">
        <w:rPr>
          <w:rFonts w:hint="eastAsia"/>
          <w:sz w:val="20"/>
          <w:szCs w:val="20"/>
          <w:lang w:eastAsia="zh-CN"/>
        </w:rPr>
        <w:t>hen, the stamps of reception PRS and transmission SRS in UE side should be reported to LMF.</w:t>
      </w:r>
      <w:r w:rsidR="006B5460">
        <w:rPr>
          <w:rFonts w:hint="eastAsia"/>
          <w:sz w:val="20"/>
          <w:szCs w:val="20"/>
          <w:lang w:eastAsia="zh-CN"/>
        </w:rPr>
        <w:t xml:space="preserve"> </w:t>
      </w:r>
      <w:r w:rsidR="006B5460">
        <w:rPr>
          <w:sz w:val="20"/>
          <w:szCs w:val="20"/>
          <w:lang w:eastAsia="zh-CN"/>
        </w:rPr>
        <w:t>I</w:t>
      </w:r>
      <w:r w:rsidR="006B5460">
        <w:rPr>
          <w:rFonts w:hint="eastAsia"/>
          <w:sz w:val="20"/>
          <w:szCs w:val="20"/>
          <w:lang w:eastAsia="zh-CN"/>
        </w:rPr>
        <w:t xml:space="preserve">n order to achieve high precise, the granularity of time stamps should be tiny, such as 1 Tc. </w:t>
      </w:r>
      <w:r w:rsidR="006B5460">
        <w:rPr>
          <w:sz w:val="20"/>
          <w:szCs w:val="20"/>
          <w:lang w:eastAsia="zh-CN"/>
        </w:rPr>
        <w:t>T</w:t>
      </w:r>
      <w:r w:rsidR="006B5460">
        <w:rPr>
          <w:rFonts w:hint="eastAsia"/>
          <w:sz w:val="20"/>
          <w:szCs w:val="20"/>
          <w:lang w:eastAsia="zh-CN"/>
        </w:rPr>
        <w:t xml:space="preserve">hus, there are two elaborate time stamps additionally to deliver to LMF. </w:t>
      </w:r>
      <w:r w:rsidR="006B5460">
        <w:rPr>
          <w:sz w:val="20"/>
          <w:szCs w:val="20"/>
          <w:lang w:eastAsia="zh-CN"/>
        </w:rPr>
        <w:t>T</w:t>
      </w:r>
      <w:r w:rsidR="006B5460">
        <w:rPr>
          <w:rFonts w:hint="eastAsia"/>
          <w:sz w:val="20"/>
          <w:szCs w:val="20"/>
          <w:lang w:eastAsia="zh-CN"/>
        </w:rPr>
        <w:t xml:space="preserve">he overhead of this method </w:t>
      </w:r>
      <w:r w:rsidR="003B6BD9">
        <w:rPr>
          <w:rFonts w:hint="eastAsia"/>
          <w:sz w:val="20"/>
          <w:szCs w:val="20"/>
          <w:lang w:eastAsia="zh-CN"/>
        </w:rPr>
        <w:t>should be considered seriously.</w:t>
      </w:r>
    </w:p>
    <w:p w:rsidR="008C5B65" w:rsidRDefault="008C5B65" w:rsidP="00C3044D">
      <w:pPr>
        <w:rPr>
          <w:sz w:val="20"/>
          <w:szCs w:val="20"/>
          <w:lang w:eastAsia="zh-CN"/>
        </w:rPr>
      </w:pPr>
      <w:r>
        <w:rPr>
          <w:sz w:val="20"/>
          <w:szCs w:val="20"/>
          <w:lang w:eastAsia="zh-CN"/>
        </w:rPr>
        <w:t>C</w:t>
      </w:r>
      <w:r>
        <w:rPr>
          <w:rFonts w:hint="eastAsia"/>
          <w:sz w:val="20"/>
          <w:szCs w:val="20"/>
          <w:lang w:eastAsia="zh-CN"/>
        </w:rPr>
        <w:t>onsidering the long range of UE Rx-</w:t>
      </w:r>
      <w:proofErr w:type="spellStart"/>
      <w:r>
        <w:rPr>
          <w:rFonts w:hint="eastAsia"/>
          <w:sz w:val="20"/>
          <w:szCs w:val="20"/>
          <w:lang w:eastAsia="zh-CN"/>
        </w:rPr>
        <w:t>Tx</w:t>
      </w:r>
      <w:proofErr w:type="spellEnd"/>
      <w:r>
        <w:rPr>
          <w:rFonts w:hint="eastAsia"/>
          <w:sz w:val="20"/>
          <w:szCs w:val="20"/>
          <w:lang w:eastAsia="zh-CN"/>
        </w:rPr>
        <w:t xml:space="preserve"> in NTN and the reusing of legacy parameter in NR, </w:t>
      </w:r>
      <w:r w:rsidR="003B6BD9">
        <w:rPr>
          <w:rFonts w:hint="eastAsia"/>
          <w:sz w:val="20"/>
          <w:szCs w:val="20"/>
          <w:lang w:eastAsia="zh-CN"/>
        </w:rPr>
        <w:t>a specific NTN parameter will be designed to cooperate with legacy</w:t>
      </w:r>
      <w:r w:rsidR="006A532A">
        <w:rPr>
          <w:rFonts w:hint="eastAsia"/>
          <w:sz w:val="20"/>
          <w:szCs w:val="20"/>
          <w:lang w:eastAsia="zh-CN"/>
        </w:rPr>
        <w:t xml:space="preserve"> parameter in NR to express the UE Rx-</w:t>
      </w:r>
      <w:proofErr w:type="spellStart"/>
      <w:r w:rsidR="006A532A">
        <w:rPr>
          <w:rFonts w:hint="eastAsia"/>
          <w:sz w:val="20"/>
          <w:szCs w:val="20"/>
          <w:lang w:eastAsia="zh-CN"/>
        </w:rPr>
        <w:t>Tx</w:t>
      </w:r>
      <w:proofErr w:type="spellEnd"/>
      <w:r w:rsidR="006A532A">
        <w:rPr>
          <w:rFonts w:hint="eastAsia"/>
          <w:sz w:val="20"/>
          <w:szCs w:val="20"/>
          <w:lang w:eastAsia="zh-CN"/>
        </w:rPr>
        <w:t xml:space="preserve"> time difference. </w:t>
      </w:r>
      <w:r w:rsidR="006A532A">
        <w:rPr>
          <w:sz w:val="20"/>
          <w:szCs w:val="20"/>
          <w:lang w:eastAsia="zh-CN"/>
        </w:rPr>
        <w:t>The</w:t>
      </w:r>
      <w:r>
        <w:rPr>
          <w:rFonts w:hint="eastAsia"/>
          <w:sz w:val="20"/>
          <w:szCs w:val="20"/>
          <w:lang w:eastAsia="zh-CN"/>
        </w:rPr>
        <w:t xml:space="preserve"> </w:t>
      </w:r>
      <w:r w:rsidR="00BE45FE">
        <w:rPr>
          <w:rFonts w:hint="eastAsia"/>
          <w:sz w:val="20"/>
          <w:szCs w:val="20"/>
          <w:lang w:eastAsia="zh-CN"/>
        </w:rPr>
        <w:t xml:space="preserve">detail </w:t>
      </w:r>
      <w:r w:rsidR="006A532A">
        <w:rPr>
          <w:rFonts w:hint="eastAsia"/>
          <w:sz w:val="20"/>
          <w:szCs w:val="20"/>
          <w:lang w:eastAsia="zh-CN"/>
        </w:rPr>
        <w:t xml:space="preserve">method </w:t>
      </w:r>
      <w:r w:rsidR="00BE45FE">
        <w:rPr>
          <w:rFonts w:hint="eastAsia"/>
          <w:sz w:val="20"/>
          <w:szCs w:val="20"/>
          <w:lang w:eastAsia="zh-CN"/>
        </w:rPr>
        <w:t>is proposed to indicate the UE Rx-</w:t>
      </w:r>
      <w:proofErr w:type="spellStart"/>
      <w:r w:rsidR="00BE45FE">
        <w:rPr>
          <w:rFonts w:hint="eastAsia"/>
          <w:sz w:val="20"/>
          <w:szCs w:val="20"/>
          <w:lang w:eastAsia="zh-CN"/>
        </w:rPr>
        <w:t>Tx</w:t>
      </w:r>
      <w:proofErr w:type="spellEnd"/>
      <w:r w:rsidR="00BE45FE">
        <w:rPr>
          <w:rFonts w:hint="eastAsia"/>
          <w:sz w:val="20"/>
          <w:szCs w:val="20"/>
          <w:lang w:eastAsia="zh-CN"/>
        </w:rPr>
        <w:t xml:space="preserve"> time difference</w:t>
      </w:r>
      <w:r w:rsidR="006A532A" w:rsidRPr="006A532A">
        <w:rPr>
          <w:rFonts w:hint="eastAsia"/>
          <w:sz w:val="20"/>
          <w:szCs w:val="20"/>
          <w:lang w:eastAsia="zh-CN"/>
        </w:rPr>
        <w:t xml:space="preserve"> </w:t>
      </w:r>
      <w:r w:rsidR="006A532A">
        <w:rPr>
          <w:sz w:val="20"/>
          <w:szCs w:val="20"/>
          <w:lang w:eastAsia="zh-CN"/>
        </w:rPr>
        <w:t>that</w:t>
      </w:r>
      <w:r w:rsidR="006A532A">
        <w:rPr>
          <w:rFonts w:hint="eastAsia"/>
          <w:sz w:val="20"/>
          <w:szCs w:val="20"/>
          <w:lang w:eastAsia="zh-CN"/>
        </w:rPr>
        <w:t xml:space="preserve"> is shown in following</w:t>
      </w:r>
      <w:r w:rsidR="00BE45FE">
        <w:rPr>
          <w:rFonts w:hint="eastAsia"/>
          <w:sz w:val="20"/>
          <w:szCs w:val="20"/>
          <w:lang w:eastAsia="zh-CN"/>
        </w:rPr>
        <w:t>.</w:t>
      </w:r>
    </w:p>
    <w:p w:rsidR="008C5B65" w:rsidRDefault="00CE7B65" w:rsidP="00BE45FE">
      <w:pPr>
        <w:jc w:val="center"/>
        <w:rPr>
          <w:sz w:val="20"/>
          <w:szCs w:val="20"/>
          <w:lang w:eastAsia="zh-CN"/>
        </w:rPr>
      </w:pPr>
      <w:r>
        <w:rPr>
          <w:noProof/>
          <w:lang w:eastAsia="zh-CN"/>
        </w:rPr>
        <w:drawing>
          <wp:inline distT="0" distB="0" distL="0" distR="0" wp14:anchorId="09A5FFCE" wp14:editId="541433E5">
            <wp:extent cx="5199797" cy="2330881"/>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05635" cy="2333498"/>
                    </a:xfrm>
                    <a:prstGeom prst="rect">
                      <a:avLst/>
                    </a:prstGeom>
                  </pic:spPr>
                </pic:pic>
              </a:graphicData>
            </a:graphic>
          </wp:inline>
        </w:drawing>
      </w:r>
    </w:p>
    <w:p w:rsidR="00BE45FE" w:rsidRPr="00765441" w:rsidRDefault="00BE45FE" w:rsidP="00BE45FE">
      <w:pPr>
        <w:jc w:val="center"/>
        <w:rPr>
          <w:sz w:val="20"/>
          <w:szCs w:val="20"/>
          <w:lang w:eastAsia="zh-CN"/>
        </w:rPr>
      </w:pPr>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 xml:space="preserve">3 </w:t>
      </w:r>
      <w:r>
        <w:rPr>
          <w:sz w:val="20"/>
          <w:szCs w:val="20"/>
          <w:lang w:eastAsia="zh-CN"/>
        </w:rPr>
        <w:t>D</w:t>
      </w:r>
      <w:r>
        <w:rPr>
          <w:rFonts w:hint="eastAsia"/>
          <w:sz w:val="20"/>
          <w:szCs w:val="20"/>
          <w:lang w:eastAsia="zh-CN"/>
        </w:rPr>
        <w:t>etail indication of UE</w:t>
      </w:r>
      <w:r w:rsidRPr="00BE45FE">
        <w:rPr>
          <w:rFonts w:hint="eastAsia"/>
          <w:sz w:val="20"/>
          <w:szCs w:val="20"/>
          <w:lang w:eastAsia="zh-CN"/>
        </w:rPr>
        <w:t xml:space="preserve"> </w:t>
      </w:r>
      <w:r>
        <w:rPr>
          <w:rFonts w:hint="eastAsia"/>
          <w:sz w:val="20"/>
          <w:szCs w:val="20"/>
          <w:lang w:eastAsia="zh-CN"/>
        </w:rPr>
        <w:t>Rx-</w:t>
      </w:r>
      <w:proofErr w:type="spellStart"/>
      <w:r>
        <w:rPr>
          <w:rFonts w:hint="eastAsia"/>
          <w:sz w:val="20"/>
          <w:szCs w:val="20"/>
          <w:lang w:eastAsia="zh-CN"/>
        </w:rPr>
        <w:t>Tx</w:t>
      </w:r>
      <w:proofErr w:type="spellEnd"/>
      <w:r>
        <w:rPr>
          <w:rFonts w:hint="eastAsia"/>
          <w:sz w:val="20"/>
          <w:szCs w:val="20"/>
          <w:lang w:eastAsia="zh-CN"/>
        </w:rPr>
        <w:t xml:space="preserve"> time difference in NTN</w:t>
      </w:r>
    </w:p>
    <w:p w:rsidR="00BE45FE" w:rsidRDefault="00BE45FE" w:rsidP="00BE45FE">
      <w:pPr>
        <w:rPr>
          <w:sz w:val="20"/>
          <w:szCs w:val="20"/>
          <w:lang w:val="en-GB" w:eastAsia="zh-CN"/>
        </w:rPr>
      </w:pPr>
      <w:r>
        <w:rPr>
          <w:sz w:val="20"/>
          <w:szCs w:val="20"/>
          <w:lang w:val="en-GB" w:eastAsia="zh-CN"/>
        </w:rPr>
        <w:lastRenderedPageBreak/>
        <w:t>A</w:t>
      </w:r>
      <w:r>
        <w:rPr>
          <w:rFonts w:hint="eastAsia"/>
          <w:sz w:val="20"/>
          <w:szCs w:val="20"/>
          <w:lang w:val="en-GB" w:eastAsia="zh-CN"/>
        </w:rPr>
        <w:t xml:space="preserve">s shown in </w:t>
      </w:r>
      <w:r>
        <w:rPr>
          <w:sz w:val="20"/>
          <w:szCs w:val="20"/>
          <w:lang w:val="en-GB" w:eastAsia="zh-CN"/>
        </w:rPr>
        <w:t>the</w:t>
      </w:r>
      <w:r>
        <w:rPr>
          <w:rFonts w:hint="eastAsia"/>
          <w:sz w:val="20"/>
          <w:szCs w:val="20"/>
          <w:lang w:val="en-GB" w:eastAsia="zh-CN"/>
        </w:rPr>
        <w:t xml:space="preserve"> figure above, the count of frame and sub-frame is involved to expand the range of UE Rx-</w:t>
      </w:r>
      <w:proofErr w:type="spellStart"/>
      <w:r>
        <w:rPr>
          <w:rFonts w:hint="eastAsia"/>
          <w:sz w:val="20"/>
          <w:szCs w:val="20"/>
          <w:lang w:val="en-GB" w:eastAsia="zh-CN"/>
        </w:rPr>
        <w:t>Tx</w:t>
      </w:r>
      <w:proofErr w:type="spellEnd"/>
      <w:r>
        <w:rPr>
          <w:rFonts w:hint="eastAsia"/>
          <w:sz w:val="20"/>
          <w:szCs w:val="20"/>
          <w:lang w:val="en-GB" w:eastAsia="zh-CN"/>
        </w:rPr>
        <w:t xml:space="preserve"> time difference. </w:t>
      </w:r>
      <w:r>
        <w:rPr>
          <w:sz w:val="20"/>
          <w:szCs w:val="20"/>
          <w:lang w:val="en-GB" w:eastAsia="zh-CN"/>
        </w:rPr>
        <w:t>T</w:t>
      </w:r>
      <w:r>
        <w:rPr>
          <w:rFonts w:hint="eastAsia"/>
          <w:sz w:val="20"/>
          <w:szCs w:val="20"/>
          <w:lang w:val="en-GB" w:eastAsia="zh-CN"/>
        </w:rPr>
        <w:t xml:space="preserve">he </w:t>
      </w:r>
      <w:r>
        <w:rPr>
          <w:rFonts w:hint="eastAsia"/>
          <w:sz w:val="20"/>
          <w:szCs w:val="20"/>
          <w:lang w:eastAsia="zh-CN"/>
        </w:rPr>
        <w:t>T</w:t>
      </w:r>
      <w:r>
        <w:rPr>
          <w:rFonts w:hint="eastAsia"/>
          <w:sz w:val="20"/>
          <w:szCs w:val="20"/>
          <w:vertAlign w:val="subscript"/>
          <w:lang w:eastAsia="zh-CN"/>
        </w:rPr>
        <w:t>UE</w:t>
      </w:r>
      <w:r w:rsidRPr="00383854">
        <w:rPr>
          <w:rFonts w:hint="eastAsia"/>
          <w:sz w:val="20"/>
          <w:szCs w:val="20"/>
          <w:vertAlign w:val="subscript"/>
          <w:lang w:eastAsia="zh-CN"/>
        </w:rPr>
        <w:t>-Rx</w:t>
      </w:r>
      <w:r>
        <w:rPr>
          <w:rFonts w:hint="eastAsia"/>
          <w:sz w:val="20"/>
          <w:szCs w:val="20"/>
          <w:lang w:eastAsia="zh-CN"/>
        </w:rPr>
        <w:t>-T</w:t>
      </w:r>
      <w:r>
        <w:rPr>
          <w:rFonts w:hint="eastAsia"/>
          <w:sz w:val="20"/>
          <w:szCs w:val="20"/>
          <w:vertAlign w:val="subscript"/>
          <w:lang w:eastAsia="zh-CN"/>
        </w:rPr>
        <w:t>UE</w:t>
      </w:r>
      <w:r w:rsidRPr="00383854">
        <w:rPr>
          <w:rFonts w:hint="eastAsia"/>
          <w:sz w:val="20"/>
          <w:szCs w:val="20"/>
          <w:vertAlign w:val="subscript"/>
          <w:lang w:eastAsia="zh-CN"/>
        </w:rPr>
        <w:t>-</w:t>
      </w:r>
      <w:proofErr w:type="spellStart"/>
      <w:r w:rsidRPr="00383854">
        <w:rPr>
          <w:rFonts w:hint="eastAsia"/>
          <w:sz w:val="20"/>
          <w:szCs w:val="20"/>
          <w:vertAlign w:val="subscript"/>
          <w:lang w:eastAsia="zh-CN"/>
        </w:rPr>
        <w:t>Tx</w:t>
      </w:r>
      <w:proofErr w:type="spellEnd"/>
      <w:r>
        <w:rPr>
          <w:rFonts w:hint="eastAsia"/>
          <w:sz w:val="20"/>
          <w:szCs w:val="20"/>
          <w:lang w:val="en-GB" w:eastAsia="zh-CN"/>
        </w:rPr>
        <w:t xml:space="preserve"> can be express as: count of frame + count of </w:t>
      </w:r>
      <w:proofErr w:type="spellStart"/>
      <w:r>
        <w:rPr>
          <w:rFonts w:hint="eastAsia"/>
          <w:sz w:val="20"/>
          <w:szCs w:val="20"/>
          <w:lang w:val="en-GB" w:eastAsia="zh-CN"/>
        </w:rPr>
        <w:t>subframe</w:t>
      </w:r>
      <w:proofErr w:type="spellEnd"/>
      <w:r>
        <w:rPr>
          <w:rFonts w:hint="eastAsia"/>
          <w:sz w:val="20"/>
          <w:szCs w:val="20"/>
          <w:lang w:val="en-GB" w:eastAsia="zh-CN"/>
        </w:rPr>
        <w:t xml:space="preserve"> + legacy Rx-</w:t>
      </w:r>
      <w:proofErr w:type="spellStart"/>
      <w:r>
        <w:rPr>
          <w:rFonts w:hint="eastAsia"/>
          <w:sz w:val="20"/>
          <w:szCs w:val="20"/>
          <w:lang w:val="en-GB" w:eastAsia="zh-CN"/>
        </w:rPr>
        <w:t>Tx</w:t>
      </w:r>
      <w:proofErr w:type="spellEnd"/>
      <w:r>
        <w:rPr>
          <w:rFonts w:hint="eastAsia"/>
          <w:sz w:val="20"/>
          <w:szCs w:val="20"/>
          <w:lang w:val="en-GB" w:eastAsia="zh-CN"/>
        </w:rPr>
        <w:t xml:space="preserve"> parameter. </w:t>
      </w:r>
      <w:r w:rsidR="006A532A">
        <w:rPr>
          <w:sz w:val="20"/>
          <w:szCs w:val="20"/>
          <w:lang w:val="en-GB" w:eastAsia="zh-CN"/>
        </w:rPr>
        <w:t>I</w:t>
      </w:r>
      <w:r w:rsidR="006A532A">
        <w:rPr>
          <w:rFonts w:hint="eastAsia"/>
          <w:sz w:val="20"/>
          <w:szCs w:val="20"/>
          <w:lang w:val="en-GB" w:eastAsia="zh-CN"/>
        </w:rPr>
        <w:t xml:space="preserve">f </w:t>
      </w:r>
      <w:r>
        <w:rPr>
          <w:rFonts w:hint="eastAsia"/>
          <w:sz w:val="20"/>
          <w:szCs w:val="20"/>
          <w:lang w:val="en-GB" w:eastAsia="zh-CN"/>
        </w:rPr>
        <w:t xml:space="preserve">the </w:t>
      </w:r>
      <w:r>
        <w:rPr>
          <w:rFonts w:hint="eastAsia"/>
          <w:sz w:val="20"/>
          <w:szCs w:val="20"/>
          <w:lang w:eastAsia="zh-CN"/>
        </w:rPr>
        <w:t>T</w:t>
      </w:r>
      <w:r>
        <w:rPr>
          <w:rFonts w:hint="eastAsia"/>
          <w:sz w:val="20"/>
          <w:szCs w:val="20"/>
          <w:vertAlign w:val="subscript"/>
          <w:lang w:eastAsia="zh-CN"/>
        </w:rPr>
        <w:t>UE</w:t>
      </w:r>
      <w:r w:rsidRPr="00383854">
        <w:rPr>
          <w:rFonts w:hint="eastAsia"/>
          <w:sz w:val="20"/>
          <w:szCs w:val="20"/>
          <w:vertAlign w:val="subscript"/>
          <w:lang w:eastAsia="zh-CN"/>
        </w:rPr>
        <w:t>-</w:t>
      </w:r>
      <w:proofErr w:type="spellStart"/>
      <w:r w:rsidRPr="00383854">
        <w:rPr>
          <w:rFonts w:hint="eastAsia"/>
          <w:sz w:val="20"/>
          <w:szCs w:val="20"/>
          <w:vertAlign w:val="subscript"/>
          <w:lang w:eastAsia="zh-CN"/>
        </w:rPr>
        <w:t>Tx</w:t>
      </w:r>
      <w:proofErr w:type="spellEnd"/>
      <w:r>
        <w:rPr>
          <w:rFonts w:hint="eastAsia"/>
          <w:sz w:val="20"/>
          <w:szCs w:val="20"/>
          <w:lang w:val="en-GB" w:eastAsia="zh-CN"/>
        </w:rPr>
        <w:t xml:space="preserve"> is ahead of </w:t>
      </w:r>
      <w:r>
        <w:rPr>
          <w:rFonts w:hint="eastAsia"/>
          <w:sz w:val="20"/>
          <w:szCs w:val="20"/>
          <w:lang w:eastAsia="zh-CN"/>
        </w:rPr>
        <w:t>T</w:t>
      </w:r>
      <w:r>
        <w:rPr>
          <w:rFonts w:hint="eastAsia"/>
          <w:sz w:val="20"/>
          <w:szCs w:val="20"/>
          <w:vertAlign w:val="subscript"/>
          <w:lang w:eastAsia="zh-CN"/>
        </w:rPr>
        <w:t>UE</w:t>
      </w:r>
      <w:r w:rsidRPr="00383854">
        <w:rPr>
          <w:rFonts w:hint="eastAsia"/>
          <w:sz w:val="20"/>
          <w:szCs w:val="20"/>
          <w:vertAlign w:val="subscript"/>
          <w:lang w:eastAsia="zh-CN"/>
        </w:rPr>
        <w:t>-Rx</w:t>
      </w:r>
      <w:r>
        <w:rPr>
          <w:rFonts w:hint="eastAsia"/>
          <w:sz w:val="20"/>
          <w:szCs w:val="20"/>
          <w:lang w:eastAsia="zh-CN"/>
        </w:rPr>
        <w:t xml:space="preserve"> </w:t>
      </w:r>
      <w:r>
        <w:rPr>
          <w:rFonts w:hint="eastAsia"/>
          <w:sz w:val="20"/>
          <w:szCs w:val="20"/>
          <w:lang w:val="en-GB" w:eastAsia="zh-CN"/>
        </w:rPr>
        <w:t xml:space="preserve">at </w:t>
      </w:r>
      <w:r>
        <w:rPr>
          <w:sz w:val="20"/>
          <w:szCs w:val="20"/>
          <w:lang w:val="en-GB" w:eastAsia="zh-CN"/>
        </w:rPr>
        <w:t>the</w:t>
      </w:r>
      <w:r>
        <w:rPr>
          <w:rFonts w:hint="eastAsia"/>
          <w:sz w:val="20"/>
          <w:szCs w:val="20"/>
          <w:lang w:val="en-GB" w:eastAsia="zh-CN"/>
        </w:rPr>
        <w:t xml:space="preserve"> </w:t>
      </w:r>
      <w:proofErr w:type="spellStart"/>
      <w:r>
        <w:rPr>
          <w:rFonts w:hint="eastAsia"/>
          <w:sz w:val="20"/>
          <w:szCs w:val="20"/>
          <w:lang w:val="en-GB" w:eastAsia="zh-CN"/>
        </w:rPr>
        <w:t>gNB</w:t>
      </w:r>
      <w:proofErr w:type="spellEnd"/>
      <w:r>
        <w:rPr>
          <w:rFonts w:hint="eastAsia"/>
          <w:sz w:val="20"/>
          <w:szCs w:val="20"/>
          <w:lang w:val="en-GB" w:eastAsia="zh-CN"/>
        </w:rPr>
        <w:t xml:space="preserve"> side, so the </w:t>
      </w:r>
      <w:r>
        <w:rPr>
          <w:rFonts w:hint="eastAsia"/>
          <w:sz w:val="20"/>
          <w:szCs w:val="20"/>
          <w:lang w:eastAsia="zh-CN"/>
        </w:rPr>
        <w:t>T</w:t>
      </w:r>
      <w:r>
        <w:rPr>
          <w:rFonts w:hint="eastAsia"/>
          <w:sz w:val="20"/>
          <w:szCs w:val="20"/>
          <w:vertAlign w:val="subscript"/>
          <w:lang w:eastAsia="zh-CN"/>
        </w:rPr>
        <w:t>UE</w:t>
      </w:r>
      <w:r w:rsidRPr="00383854">
        <w:rPr>
          <w:rFonts w:hint="eastAsia"/>
          <w:sz w:val="20"/>
          <w:szCs w:val="20"/>
          <w:vertAlign w:val="subscript"/>
          <w:lang w:eastAsia="zh-CN"/>
        </w:rPr>
        <w:t>-Rx</w:t>
      </w:r>
      <w:r>
        <w:rPr>
          <w:rFonts w:hint="eastAsia"/>
          <w:sz w:val="20"/>
          <w:szCs w:val="20"/>
          <w:lang w:eastAsia="zh-CN"/>
        </w:rPr>
        <w:t>-T</w:t>
      </w:r>
      <w:r>
        <w:rPr>
          <w:rFonts w:hint="eastAsia"/>
          <w:sz w:val="20"/>
          <w:szCs w:val="20"/>
          <w:vertAlign w:val="subscript"/>
          <w:lang w:eastAsia="zh-CN"/>
        </w:rPr>
        <w:t>UE</w:t>
      </w:r>
      <w:r w:rsidRPr="00383854">
        <w:rPr>
          <w:rFonts w:hint="eastAsia"/>
          <w:sz w:val="20"/>
          <w:szCs w:val="20"/>
          <w:vertAlign w:val="subscript"/>
          <w:lang w:eastAsia="zh-CN"/>
        </w:rPr>
        <w:t>-</w:t>
      </w:r>
      <w:proofErr w:type="spellStart"/>
      <w:r w:rsidRPr="00383854">
        <w:rPr>
          <w:rFonts w:hint="eastAsia"/>
          <w:sz w:val="20"/>
          <w:szCs w:val="20"/>
          <w:vertAlign w:val="subscript"/>
          <w:lang w:eastAsia="zh-CN"/>
        </w:rPr>
        <w:t>Tx</w:t>
      </w:r>
      <w:proofErr w:type="spellEnd"/>
      <w:r>
        <w:rPr>
          <w:rFonts w:hint="eastAsia"/>
          <w:sz w:val="20"/>
          <w:szCs w:val="20"/>
          <w:lang w:val="en-GB" w:eastAsia="zh-CN"/>
        </w:rPr>
        <w:t xml:space="preserve"> is </w:t>
      </w:r>
      <w:r w:rsidR="006A532A">
        <w:rPr>
          <w:rFonts w:hint="eastAsia"/>
          <w:sz w:val="20"/>
          <w:szCs w:val="20"/>
          <w:lang w:val="en-GB" w:eastAsia="zh-CN"/>
        </w:rPr>
        <w:t>positive</w:t>
      </w:r>
      <w:r>
        <w:rPr>
          <w:rFonts w:hint="eastAsia"/>
          <w:sz w:val="20"/>
          <w:szCs w:val="20"/>
          <w:lang w:val="en-GB" w:eastAsia="zh-CN"/>
        </w:rPr>
        <w:t xml:space="preserve">. </w:t>
      </w:r>
      <w:r>
        <w:rPr>
          <w:sz w:val="20"/>
          <w:szCs w:val="20"/>
          <w:lang w:val="en-GB" w:eastAsia="zh-CN"/>
        </w:rPr>
        <w:t>I</w:t>
      </w:r>
      <w:r>
        <w:rPr>
          <w:rFonts w:hint="eastAsia"/>
          <w:sz w:val="20"/>
          <w:szCs w:val="20"/>
          <w:lang w:val="en-GB" w:eastAsia="zh-CN"/>
        </w:rPr>
        <w:t xml:space="preserve">n some situation, the </w:t>
      </w:r>
      <w:r>
        <w:rPr>
          <w:rFonts w:hint="eastAsia"/>
          <w:sz w:val="20"/>
          <w:szCs w:val="20"/>
          <w:lang w:eastAsia="zh-CN"/>
        </w:rPr>
        <w:t>T</w:t>
      </w:r>
      <w:r w:rsidR="00114253">
        <w:rPr>
          <w:rFonts w:hint="eastAsia"/>
          <w:sz w:val="20"/>
          <w:szCs w:val="20"/>
          <w:vertAlign w:val="subscript"/>
          <w:lang w:eastAsia="zh-CN"/>
        </w:rPr>
        <w:t>UE</w:t>
      </w:r>
      <w:r w:rsidRPr="00383854">
        <w:rPr>
          <w:rFonts w:hint="eastAsia"/>
          <w:sz w:val="20"/>
          <w:szCs w:val="20"/>
          <w:vertAlign w:val="subscript"/>
          <w:lang w:eastAsia="zh-CN"/>
        </w:rPr>
        <w:t>-</w:t>
      </w:r>
      <w:proofErr w:type="spellStart"/>
      <w:r w:rsidRPr="00383854">
        <w:rPr>
          <w:rFonts w:hint="eastAsia"/>
          <w:sz w:val="20"/>
          <w:szCs w:val="20"/>
          <w:vertAlign w:val="subscript"/>
          <w:lang w:eastAsia="zh-CN"/>
        </w:rPr>
        <w:t>Tx</w:t>
      </w:r>
      <w:proofErr w:type="spellEnd"/>
      <w:r>
        <w:rPr>
          <w:rFonts w:hint="eastAsia"/>
          <w:sz w:val="20"/>
          <w:szCs w:val="20"/>
          <w:lang w:val="en-GB" w:eastAsia="zh-CN"/>
        </w:rPr>
        <w:t xml:space="preserve"> is behind of </w:t>
      </w:r>
      <w:r>
        <w:rPr>
          <w:rFonts w:hint="eastAsia"/>
          <w:sz w:val="20"/>
          <w:szCs w:val="20"/>
          <w:lang w:eastAsia="zh-CN"/>
        </w:rPr>
        <w:t>T</w:t>
      </w:r>
      <w:r w:rsidR="00114253">
        <w:rPr>
          <w:rFonts w:hint="eastAsia"/>
          <w:sz w:val="20"/>
          <w:szCs w:val="20"/>
          <w:vertAlign w:val="subscript"/>
          <w:lang w:eastAsia="zh-CN"/>
        </w:rPr>
        <w:t>UE</w:t>
      </w:r>
      <w:r w:rsidRPr="00383854">
        <w:rPr>
          <w:rFonts w:hint="eastAsia"/>
          <w:sz w:val="20"/>
          <w:szCs w:val="20"/>
          <w:vertAlign w:val="subscript"/>
          <w:lang w:eastAsia="zh-CN"/>
        </w:rPr>
        <w:t>-Rx</w:t>
      </w:r>
      <w:r>
        <w:rPr>
          <w:rFonts w:hint="eastAsia"/>
          <w:sz w:val="20"/>
          <w:szCs w:val="20"/>
          <w:lang w:val="en-GB" w:eastAsia="zh-CN"/>
        </w:rPr>
        <w:t xml:space="preserve">, the </w:t>
      </w:r>
      <w:r>
        <w:rPr>
          <w:rFonts w:hint="eastAsia"/>
          <w:sz w:val="20"/>
          <w:szCs w:val="20"/>
          <w:lang w:eastAsia="zh-CN"/>
        </w:rPr>
        <w:t>T</w:t>
      </w:r>
      <w:r w:rsidR="00114253">
        <w:rPr>
          <w:rFonts w:hint="eastAsia"/>
          <w:sz w:val="20"/>
          <w:szCs w:val="20"/>
          <w:vertAlign w:val="subscript"/>
          <w:lang w:eastAsia="zh-CN"/>
        </w:rPr>
        <w:t>UE</w:t>
      </w:r>
      <w:r w:rsidRPr="00383854">
        <w:rPr>
          <w:rFonts w:hint="eastAsia"/>
          <w:sz w:val="20"/>
          <w:szCs w:val="20"/>
          <w:vertAlign w:val="subscript"/>
          <w:lang w:eastAsia="zh-CN"/>
        </w:rPr>
        <w:t>-Rx</w:t>
      </w:r>
      <w:r>
        <w:rPr>
          <w:rFonts w:hint="eastAsia"/>
          <w:sz w:val="20"/>
          <w:szCs w:val="20"/>
          <w:lang w:eastAsia="zh-CN"/>
        </w:rPr>
        <w:t>-T</w:t>
      </w:r>
      <w:r w:rsidR="00114253">
        <w:rPr>
          <w:rFonts w:hint="eastAsia"/>
          <w:sz w:val="20"/>
          <w:szCs w:val="20"/>
          <w:vertAlign w:val="subscript"/>
          <w:lang w:eastAsia="zh-CN"/>
        </w:rPr>
        <w:t>UE</w:t>
      </w:r>
      <w:r w:rsidRPr="00383854">
        <w:rPr>
          <w:rFonts w:hint="eastAsia"/>
          <w:sz w:val="20"/>
          <w:szCs w:val="20"/>
          <w:vertAlign w:val="subscript"/>
          <w:lang w:eastAsia="zh-CN"/>
        </w:rPr>
        <w:t>-</w:t>
      </w:r>
      <w:proofErr w:type="spellStart"/>
      <w:r w:rsidRPr="00383854">
        <w:rPr>
          <w:rFonts w:hint="eastAsia"/>
          <w:sz w:val="20"/>
          <w:szCs w:val="20"/>
          <w:vertAlign w:val="subscript"/>
          <w:lang w:eastAsia="zh-CN"/>
        </w:rPr>
        <w:t>Tx</w:t>
      </w:r>
      <w:proofErr w:type="spellEnd"/>
      <w:r>
        <w:rPr>
          <w:rFonts w:hint="eastAsia"/>
          <w:sz w:val="20"/>
          <w:szCs w:val="20"/>
          <w:lang w:val="en-GB" w:eastAsia="zh-CN"/>
        </w:rPr>
        <w:t xml:space="preserve"> is</w:t>
      </w:r>
      <w:r w:rsidR="00114253" w:rsidRPr="00114253">
        <w:rPr>
          <w:rFonts w:hint="eastAsia"/>
          <w:sz w:val="20"/>
          <w:szCs w:val="20"/>
          <w:lang w:val="en-GB" w:eastAsia="zh-CN"/>
        </w:rPr>
        <w:t xml:space="preserve"> </w:t>
      </w:r>
      <w:r w:rsidR="006A532A">
        <w:rPr>
          <w:rFonts w:hint="eastAsia"/>
          <w:sz w:val="20"/>
          <w:szCs w:val="20"/>
          <w:lang w:val="en-GB" w:eastAsia="zh-CN"/>
        </w:rPr>
        <w:t>negative</w:t>
      </w:r>
      <w:r>
        <w:rPr>
          <w:rFonts w:hint="eastAsia"/>
          <w:sz w:val="20"/>
          <w:szCs w:val="20"/>
          <w:lang w:val="en-GB" w:eastAsia="zh-CN"/>
        </w:rPr>
        <w:t xml:space="preserve">. </w:t>
      </w:r>
      <w:r>
        <w:rPr>
          <w:sz w:val="20"/>
          <w:szCs w:val="20"/>
          <w:lang w:val="en-GB" w:eastAsia="zh-CN"/>
        </w:rPr>
        <w:t>I</w:t>
      </w:r>
      <w:r>
        <w:rPr>
          <w:rFonts w:hint="eastAsia"/>
          <w:sz w:val="20"/>
          <w:szCs w:val="20"/>
          <w:lang w:val="en-GB" w:eastAsia="zh-CN"/>
        </w:rPr>
        <w:t>n order to indicate the polarity of the Rx-</w:t>
      </w:r>
      <w:proofErr w:type="spellStart"/>
      <w:r>
        <w:rPr>
          <w:rFonts w:hint="eastAsia"/>
          <w:sz w:val="20"/>
          <w:szCs w:val="20"/>
          <w:lang w:val="en-GB" w:eastAsia="zh-CN"/>
        </w:rPr>
        <w:t>Tx</w:t>
      </w:r>
      <w:proofErr w:type="spellEnd"/>
      <w:r>
        <w:rPr>
          <w:rFonts w:hint="eastAsia"/>
          <w:sz w:val="20"/>
          <w:szCs w:val="20"/>
          <w:lang w:val="en-GB" w:eastAsia="zh-CN"/>
        </w:rPr>
        <w:t xml:space="preserve"> time difference, 1 bit for polarity indicated is necessary. </w:t>
      </w:r>
      <w:r>
        <w:rPr>
          <w:sz w:val="20"/>
          <w:szCs w:val="20"/>
          <w:lang w:val="en-GB" w:eastAsia="zh-CN"/>
        </w:rPr>
        <w:t>Finally</w:t>
      </w:r>
      <w:r>
        <w:rPr>
          <w:rFonts w:hint="eastAsia"/>
          <w:sz w:val="20"/>
          <w:szCs w:val="20"/>
          <w:lang w:val="en-GB" w:eastAsia="zh-CN"/>
        </w:rPr>
        <w:t xml:space="preserve">, the </w:t>
      </w:r>
      <w:r>
        <w:rPr>
          <w:sz w:val="20"/>
          <w:szCs w:val="20"/>
          <w:lang w:val="en-GB" w:eastAsia="zh-CN"/>
        </w:rPr>
        <w:t>new style</w:t>
      </w:r>
      <w:r>
        <w:rPr>
          <w:rFonts w:hint="eastAsia"/>
          <w:sz w:val="20"/>
          <w:szCs w:val="20"/>
          <w:lang w:val="en-GB" w:eastAsia="zh-CN"/>
        </w:rPr>
        <w:t xml:space="preserve"> of </w:t>
      </w:r>
      <w:r w:rsidR="00114253">
        <w:rPr>
          <w:rFonts w:hint="eastAsia"/>
          <w:sz w:val="20"/>
          <w:szCs w:val="20"/>
          <w:lang w:val="en-GB" w:eastAsia="zh-CN"/>
        </w:rPr>
        <w:t>UE</w:t>
      </w:r>
      <w:r>
        <w:rPr>
          <w:rFonts w:hint="eastAsia"/>
          <w:sz w:val="20"/>
          <w:szCs w:val="20"/>
          <w:lang w:val="en-GB" w:eastAsia="zh-CN"/>
        </w:rPr>
        <w:t xml:space="preserve"> Rx-</w:t>
      </w:r>
      <w:proofErr w:type="spellStart"/>
      <w:r>
        <w:rPr>
          <w:rFonts w:hint="eastAsia"/>
          <w:sz w:val="20"/>
          <w:szCs w:val="20"/>
          <w:lang w:val="en-GB" w:eastAsia="zh-CN"/>
        </w:rPr>
        <w:t>Tx</w:t>
      </w:r>
      <w:proofErr w:type="spellEnd"/>
      <w:r>
        <w:rPr>
          <w:rFonts w:hint="eastAsia"/>
          <w:sz w:val="20"/>
          <w:szCs w:val="20"/>
          <w:lang w:val="en-GB" w:eastAsia="zh-CN"/>
        </w:rPr>
        <w:t xml:space="preserve"> time difference can be shown as following.</w:t>
      </w:r>
    </w:p>
    <w:p w:rsidR="00BE45FE" w:rsidRDefault="00CE7B65" w:rsidP="00BE45FE">
      <w:pPr>
        <w:jc w:val="center"/>
        <w:rPr>
          <w:lang w:eastAsia="zh-CN"/>
        </w:rPr>
      </w:pPr>
      <w:r>
        <w:rPr>
          <w:noProof/>
          <w:lang w:eastAsia="zh-CN"/>
        </w:rPr>
        <w:drawing>
          <wp:inline distT="0" distB="0" distL="0" distR="0" wp14:anchorId="0E1F7BDE" wp14:editId="66B6ACD2">
            <wp:extent cx="3268639" cy="815516"/>
            <wp:effectExtent l="0" t="0" r="825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270214" cy="815909"/>
                    </a:xfrm>
                    <a:prstGeom prst="rect">
                      <a:avLst/>
                    </a:prstGeom>
                  </pic:spPr>
                </pic:pic>
              </a:graphicData>
            </a:graphic>
          </wp:inline>
        </w:drawing>
      </w:r>
    </w:p>
    <w:p w:rsidR="00BE45FE" w:rsidRDefault="00BE45FE" w:rsidP="00BE45FE">
      <w:pPr>
        <w:jc w:val="center"/>
        <w:rPr>
          <w:sz w:val="20"/>
          <w:szCs w:val="20"/>
          <w:lang w:val="en-GB" w:eastAsia="zh-CN"/>
        </w:rPr>
      </w:pPr>
      <w:r w:rsidRPr="000A327C">
        <w:rPr>
          <w:sz w:val="20"/>
          <w:szCs w:val="20"/>
          <w:lang w:eastAsia="zh-CN"/>
        </w:rPr>
        <w:t>F</w:t>
      </w:r>
      <w:r w:rsidRPr="000A327C">
        <w:rPr>
          <w:rFonts w:hint="eastAsia"/>
          <w:sz w:val="20"/>
          <w:szCs w:val="20"/>
          <w:lang w:eastAsia="zh-CN"/>
        </w:rPr>
        <w:t xml:space="preserve">igure </w:t>
      </w:r>
      <w:r w:rsidR="00114253">
        <w:rPr>
          <w:rFonts w:hint="eastAsia"/>
          <w:sz w:val="20"/>
          <w:szCs w:val="20"/>
          <w:lang w:eastAsia="zh-CN"/>
        </w:rPr>
        <w:t>4</w:t>
      </w:r>
      <w:r>
        <w:rPr>
          <w:rFonts w:hint="eastAsia"/>
          <w:sz w:val="20"/>
          <w:szCs w:val="20"/>
          <w:lang w:eastAsia="zh-CN"/>
        </w:rPr>
        <w:t xml:space="preserve"> </w:t>
      </w:r>
      <w:r w:rsidR="00114253">
        <w:rPr>
          <w:rFonts w:hint="eastAsia"/>
          <w:sz w:val="20"/>
          <w:szCs w:val="20"/>
          <w:lang w:eastAsia="zh-CN"/>
        </w:rPr>
        <w:t>Detail reporting of UE</w:t>
      </w:r>
      <w:r>
        <w:rPr>
          <w:rFonts w:hint="eastAsia"/>
          <w:sz w:val="20"/>
          <w:szCs w:val="20"/>
          <w:lang w:eastAsia="zh-CN"/>
        </w:rPr>
        <w:t xml:space="preserve"> Rx-</w:t>
      </w:r>
      <w:proofErr w:type="spellStart"/>
      <w:r>
        <w:rPr>
          <w:rFonts w:hint="eastAsia"/>
          <w:sz w:val="20"/>
          <w:szCs w:val="20"/>
          <w:lang w:eastAsia="zh-CN"/>
        </w:rPr>
        <w:t>Tx</w:t>
      </w:r>
      <w:proofErr w:type="spellEnd"/>
      <w:r>
        <w:rPr>
          <w:rFonts w:hint="eastAsia"/>
          <w:sz w:val="20"/>
          <w:szCs w:val="20"/>
          <w:lang w:eastAsia="zh-CN"/>
        </w:rPr>
        <w:t xml:space="preserve"> </w:t>
      </w:r>
      <w:r w:rsidR="00114253">
        <w:rPr>
          <w:rFonts w:hint="eastAsia"/>
          <w:sz w:val="20"/>
          <w:szCs w:val="20"/>
          <w:lang w:eastAsia="zh-CN"/>
        </w:rPr>
        <w:t xml:space="preserve">time difference </w:t>
      </w:r>
      <w:r>
        <w:rPr>
          <w:rFonts w:hint="eastAsia"/>
          <w:sz w:val="20"/>
          <w:szCs w:val="20"/>
          <w:lang w:eastAsia="zh-CN"/>
        </w:rPr>
        <w:t>in NTN</w:t>
      </w:r>
    </w:p>
    <w:p w:rsidR="006B5460" w:rsidRDefault="00AA5A44" w:rsidP="00C3044D">
      <w:pPr>
        <w:rPr>
          <w:sz w:val="20"/>
          <w:szCs w:val="20"/>
          <w:lang w:val="en-GB" w:eastAsia="zh-CN"/>
        </w:rPr>
      </w:pPr>
      <w:r>
        <w:rPr>
          <w:sz w:val="20"/>
          <w:szCs w:val="20"/>
          <w:lang w:val="en-GB" w:eastAsia="zh-CN"/>
        </w:rPr>
        <w:t>A</w:t>
      </w:r>
      <w:r>
        <w:rPr>
          <w:rFonts w:hint="eastAsia"/>
          <w:sz w:val="20"/>
          <w:szCs w:val="20"/>
          <w:lang w:val="en-GB" w:eastAsia="zh-CN"/>
        </w:rPr>
        <w:t xml:space="preserve">ccording to the </w:t>
      </w:r>
      <w:r>
        <w:rPr>
          <w:sz w:val="20"/>
          <w:szCs w:val="20"/>
          <w:lang w:val="en-GB" w:eastAsia="zh-CN"/>
        </w:rPr>
        <w:t>detail</w:t>
      </w:r>
      <w:r>
        <w:rPr>
          <w:rFonts w:hint="eastAsia"/>
          <w:sz w:val="20"/>
          <w:szCs w:val="20"/>
          <w:lang w:val="en-GB" w:eastAsia="zh-CN"/>
        </w:rPr>
        <w:t xml:space="preserve"> indication of UE Rx-</w:t>
      </w:r>
      <w:proofErr w:type="spellStart"/>
      <w:r>
        <w:rPr>
          <w:rFonts w:hint="eastAsia"/>
          <w:sz w:val="20"/>
          <w:szCs w:val="20"/>
          <w:lang w:val="en-GB" w:eastAsia="zh-CN"/>
        </w:rPr>
        <w:t>Tx</w:t>
      </w:r>
      <w:proofErr w:type="spellEnd"/>
      <w:r>
        <w:rPr>
          <w:rFonts w:hint="eastAsia"/>
          <w:sz w:val="20"/>
          <w:szCs w:val="20"/>
          <w:lang w:val="en-GB" w:eastAsia="zh-CN"/>
        </w:rPr>
        <w:t xml:space="preserve"> time difference, the entire parameter contents two major aspects, one is legacy Rx-</w:t>
      </w:r>
      <w:proofErr w:type="spellStart"/>
      <w:r>
        <w:rPr>
          <w:rFonts w:hint="eastAsia"/>
          <w:sz w:val="20"/>
          <w:szCs w:val="20"/>
          <w:lang w:val="en-GB" w:eastAsia="zh-CN"/>
        </w:rPr>
        <w:t>Tx</w:t>
      </w:r>
      <w:proofErr w:type="spellEnd"/>
      <w:r>
        <w:rPr>
          <w:rFonts w:hint="eastAsia"/>
          <w:sz w:val="20"/>
          <w:szCs w:val="20"/>
          <w:lang w:val="en-GB" w:eastAsia="zh-CN"/>
        </w:rPr>
        <w:t xml:space="preserve"> parameter and another is additional information for NTN. </w:t>
      </w:r>
      <w:r>
        <w:rPr>
          <w:sz w:val="20"/>
          <w:szCs w:val="20"/>
          <w:lang w:val="en-GB" w:eastAsia="zh-CN"/>
        </w:rPr>
        <w:t>I</w:t>
      </w:r>
      <w:r>
        <w:rPr>
          <w:rFonts w:hint="eastAsia"/>
          <w:sz w:val="20"/>
          <w:szCs w:val="20"/>
          <w:lang w:val="en-GB" w:eastAsia="zh-CN"/>
        </w:rPr>
        <w:t xml:space="preserve">f the positioning </w:t>
      </w:r>
      <w:r>
        <w:rPr>
          <w:sz w:val="20"/>
          <w:szCs w:val="20"/>
          <w:lang w:val="en-GB" w:eastAsia="zh-CN"/>
        </w:rPr>
        <w:t>method</w:t>
      </w:r>
      <w:r>
        <w:rPr>
          <w:rFonts w:hint="eastAsia"/>
          <w:sz w:val="20"/>
          <w:szCs w:val="20"/>
          <w:lang w:val="en-GB" w:eastAsia="zh-CN"/>
        </w:rPr>
        <w:t xml:space="preserve"> is only applied in NR networks, the legacy Rx-</w:t>
      </w:r>
      <w:proofErr w:type="spellStart"/>
      <w:r>
        <w:rPr>
          <w:rFonts w:hint="eastAsia"/>
          <w:sz w:val="20"/>
          <w:szCs w:val="20"/>
          <w:lang w:val="en-GB" w:eastAsia="zh-CN"/>
        </w:rPr>
        <w:t>Tx</w:t>
      </w:r>
      <w:proofErr w:type="spellEnd"/>
      <w:r>
        <w:rPr>
          <w:rFonts w:hint="eastAsia"/>
          <w:sz w:val="20"/>
          <w:szCs w:val="20"/>
          <w:lang w:val="en-GB" w:eastAsia="zh-CN"/>
        </w:rPr>
        <w:t xml:space="preserve"> parameter is used with no additional information for NTN. </w:t>
      </w:r>
      <w:r>
        <w:rPr>
          <w:sz w:val="20"/>
          <w:szCs w:val="20"/>
          <w:lang w:val="en-GB" w:eastAsia="zh-CN"/>
        </w:rPr>
        <w:t>T</w:t>
      </w:r>
      <w:r>
        <w:rPr>
          <w:rFonts w:hint="eastAsia"/>
          <w:sz w:val="20"/>
          <w:szCs w:val="20"/>
          <w:lang w:val="en-GB" w:eastAsia="zh-CN"/>
        </w:rPr>
        <w:t xml:space="preserve">here </w:t>
      </w:r>
      <w:r>
        <w:rPr>
          <w:sz w:val="20"/>
          <w:szCs w:val="20"/>
          <w:lang w:val="en-GB" w:eastAsia="zh-CN"/>
        </w:rPr>
        <w:t>is no extra alternation</w:t>
      </w:r>
      <w:r>
        <w:rPr>
          <w:rFonts w:hint="eastAsia"/>
          <w:sz w:val="20"/>
          <w:szCs w:val="20"/>
          <w:lang w:val="en-GB" w:eastAsia="zh-CN"/>
        </w:rPr>
        <w:t xml:space="preserve"> to current specification. If the positioning </w:t>
      </w:r>
      <w:r>
        <w:rPr>
          <w:sz w:val="20"/>
          <w:szCs w:val="20"/>
          <w:lang w:val="en-GB" w:eastAsia="zh-CN"/>
        </w:rPr>
        <w:t>method</w:t>
      </w:r>
      <w:r>
        <w:rPr>
          <w:rFonts w:hint="eastAsia"/>
          <w:sz w:val="20"/>
          <w:szCs w:val="20"/>
          <w:lang w:val="en-GB" w:eastAsia="zh-CN"/>
        </w:rPr>
        <w:t xml:space="preserve"> is applied in NTN networks, the additional information for NTN is needed and joint with legacy Rx-</w:t>
      </w:r>
      <w:proofErr w:type="spellStart"/>
      <w:r>
        <w:rPr>
          <w:rFonts w:hint="eastAsia"/>
          <w:sz w:val="20"/>
          <w:szCs w:val="20"/>
          <w:lang w:val="en-GB" w:eastAsia="zh-CN"/>
        </w:rPr>
        <w:t>Tx</w:t>
      </w:r>
      <w:proofErr w:type="spellEnd"/>
      <w:r>
        <w:rPr>
          <w:rFonts w:hint="eastAsia"/>
          <w:sz w:val="20"/>
          <w:szCs w:val="20"/>
          <w:lang w:val="en-GB" w:eastAsia="zh-CN"/>
        </w:rPr>
        <w:t xml:space="preserve"> parameter to indicate the real UE Rx-</w:t>
      </w:r>
      <w:proofErr w:type="spellStart"/>
      <w:r>
        <w:rPr>
          <w:rFonts w:hint="eastAsia"/>
          <w:sz w:val="20"/>
          <w:szCs w:val="20"/>
          <w:lang w:val="en-GB" w:eastAsia="zh-CN"/>
        </w:rPr>
        <w:t>Tx</w:t>
      </w:r>
      <w:proofErr w:type="spellEnd"/>
      <w:r>
        <w:rPr>
          <w:rFonts w:hint="eastAsia"/>
          <w:sz w:val="20"/>
          <w:szCs w:val="20"/>
          <w:lang w:val="en-GB" w:eastAsia="zh-CN"/>
        </w:rPr>
        <w:t xml:space="preserve"> time difference.</w:t>
      </w:r>
    </w:p>
    <w:p w:rsidR="00BE45FE" w:rsidRPr="00114253" w:rsidRDefault="00114253" w:rsidP="00C3044D">
      <w:pPr>
        <w:rPr>
          <w:sz w:val="20"/>
          <w:szCs w:val="20"/>
          <w:lang w:val="en-GB" w:eastAsia="zh-CN"/>
        </w:rPr>
      </w:pPr>
      <w:r>
        <w:rPr>
          <w:sz w:val="20"/>
          <w:szCs w:val="20"/>
          <w:lang w:val="en-GB" w:eastAsia="zh-CN"/>
        </w:rPr>
        <w:t>A</w:t>
      </w:r>
      <w:r>
        <w:rPr>
          <w:rFonts w:hint="eastAsia"/>
          <w:sz w:val="20"/>
          <w:szCs w:val="20"/>
          <w:lang w:val="en-GB" w:eastAsia="zh-CN"/>
        </w:rPr>
        <w:t xml:space="preserve">s analysis in last section, if reusing legacy definition of </w:t>
      </w:r>
      <w:proofErr w:type="spellStart"/>
      <w:r>
        <w:rPr>
          <w:rFonts w:hint="eastAsia"/>
          <w:sz w:val="20"/>
          <w:szCs w:val="20"/>
          <w:lang w:val="en-GB" w:eastAsia="zh-CN"/>
        </w:rPr>
        <w:t>gNB</w:t>
      </w:r>
      <w:proofErr w:type="spellEnd"/>
      <w:r>
        <w:rPr>
          <w:rFonts w:hint="eastAsia"/>
          <w:sz w:val="20"/>
          <w:szCs w:val="20"/>
          <w:lang w:val="en-GB" w:eastAsia="zh-CN"/>
        </w:rPr>
        <w:t xml:space="preserve"> Rx-</w:t>
      </w:r>
      <w:proofErr w:type="spellStart"/>
      <w:r>
        <w:rPr>
          <w:rFonts w:hint="eastAsia"/>
          <w:sz w:val="20"/>
          <w:szCs w:val="20"/>
          <w:lang w:val="en-GB" w:eastAsia="zh-CN"/>
        </w:rPr>
        <w:t>Tx</w:t>
      </w:r>
      <w:proofErr w:type="spellEnd"/>
      <w:r>
        <w:rPr>
          <w:rFonts w:hint="eastAsia"/>
          <w:sz w:val="20"/>
          <w:szCs w:val="20"/>
          <w:lang w:val="en-GB" w:eastAsia="zh-CN"/>
        </w:rPr>
        <w:t xml:space="preserve"> in TS 38.215, the offset of </w:t>
      </w:r>
      <w:proofErr w:type="spellStart"/>
      <w:r>
        <w:rPr>
          <w:rFonts w:hint="eastAsia"/>
          <w:sz w:val="20"/>
          <w:szCs w:val="20"/>
          <w:lang w:val="en-GB" w:eastAsia="zh-CN"/>
        </w:rPr>
        <w:t>gNB</w:t>
      </w:r>
      <w:proofErr w:type="spellEnd"/>
      <w:r>
        <w:rPr>
          <w:rFonts w:hint="eastAsia"/>
          <w:sz w:val="20"/>
          <w:szCs w:val="20"/>
          <w:lang w:val="en-GB" w:eastAsia="zh-CN"/>
        </w:rPr>
        <w:t xml:space="preserve"> cannot be correctly expressed </w:t>
      </w:r>
      <w:r>
        <w:rPr>
          <w:sz w:val="20"/>
          <w:szCs w:val="20"/>
          <w:lang w:val="en-GB" w:eastAsia="zh-CN"/>
        </w:rPr>
        <w:t>when</w:t>
      </w:r>
      <w:r>
        <w:rPr>
          <w:rFonts w:hint="eastAsia"/>
          <w:sz w:val="20"/>
          <w:szCs w:val="20"/>
          <w:lang w:val="en-GB" w:eastAsia="zh-CN"/>
        </w:rPr>
        <w:t xml:space="preserve"> the time range exceeding one frame length. </w:t>
      </w:r>
    </w:p>
    <w:p w:rsidR="00114253" w:rsidRDefault="00114253" w:rsidP="00114253">
      <w:pPr>
        <w:pStyle w:val="2"/>
        <w:numPr>
          <w:ilvl w:val="1"/>
          <w:numId w:val="4"/>
        </w:numPr>
        <w:tabs>
          <w:tab w:val="clear" w:pos="576"/>
        </w:tabs>
        <w:rPr>
          <w:sz w:val="20"/>
          <w:szCs w:val="20"/>
          <w:lang w:eastAsia="zh-CN"/>
        </w:rPr>
      </w:pPr>
      <w:r>
        <w:rPr>
          <w:sz w:val="20"/>
          <w:szCs w:val="20"/>
          <w:lang w:eastAsia="zh-CN"/>
        </w:rPr>
        <w:t>A</w:t>
      </w:r>
      <w:r>
        <w:rPr>
          <w:rFonts w:hint="eastAsia"/>
          <w:sz w:val="20"/>
          <w:szCs w:val="20"/>
          <w:lang w:eastAsia="zh-CN"/>
        </w:rPr>
        <w:t>nalysis of Alt-3</w:t>
      </w:r>
    </w:p>
    <w:p w:rsidR="00114253" w:rsidRDefault="00114253" w:rsidP="00114253">
      <w:pPr>
        <w:rPr>
          <w:sz w:val="20"/>
          <w:szCs w:val="20"/>
          <w:lang w:eastAsia="zh-CN"/>
        </w:rPr>
      </w:pPr>
      <w:r>
        <w:rPr>
          <w:sz w:val="20"/>
          <w:szCs w:val="20"/>
          <w:lang w:eastAsia="zh-CN"/>
        </w:rPr>
        <w:t>A</w:t>
      </w:r>
      <w:r>
        <w:rPr>
          <w:rFonts w:hint="eastAsia"/>
          <w:sz w:val="20"/>
          <w:szCs w:val="20"/>
          <w:lang w:eastAsia="zh-CN"/>
        </w:rPr>
        <w:t>s concluded in last meeting, the Alt-3 was expressed as following.</w:t>
      </w: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114253" w:rsidTr="00877E55">
        <w:trPr>
          <w:trHeight w:val="230"/>
        </w:trPr>
        <w:tc>
          <w:tcPr>
            <w:tcW w:w="9112" w:type="dxa"/>
          </w:tcPr>
          <w:p w:rsidR="00114253" w:rsidRDefault="00114253" w:rsidP="00114253">
            <w:pPr>
              <w:pStyle w:val="a5"/>
              <w:numPr>
                <w:ilvl w:val="0"/>
                <w:numId w:val="15"/>
              </w:numPr>
              <w:autoSpaceDE/>
              <w:autoSpaceDN/>
              <w:adjustRightInd/>
              <w:snapToGrid/>
              <w:spacing w:after="0"/>
              <w:ind w:firstLineChars="0"/>
              <w:jc w:val="left"/>
              <w:rPr>
                <w:sz w:val="20"/>
                <w:szCs w:val="20"/>
                <w:lang w:eastAsia="zh-CN"/>
              </w:rPr>
            </w:pPr>
            <w:r w:rsidRPr="003106B4">
              <w:rPr>
                <w:bCs/>
                <w:sz w:val="20"/>
                <w:szCs w:val="20"/>
              </w:rPr>
              <w:t>Alt-3: UE Rx-</w:t>
            </w:r>
            <w:proofErr w:type="spellStart"/>
            <w:r w:rsidRPr="003106B4">
              <w:rPr>
                <w:bCs/>
                <w:sz w:val="20"/>
                <w:szCs w:val="20"/>
              </w:rPr>
              <w:t>Tx</w:t>
            </w:r>
            <w:proofErr w:type="spellEnd"/>
            <w:r w:rsidRPr="003106B4">
              <w:rPr>
                <w:bCs/>
                <w:sz w:val="20"/>
                <w:szCs w:val="20"/>
              </w:rPr>
              <w:t xml:space="preserve"> time difference based on Option 2 and </w:t>
            </w:r>
            <w:proofErr w:type="spellStart"/>
            <w:r w:rsidRPr="003106B4">
              <w:rPr>
                <w:bCs/>
                <w:sz w:val="20"/>
                <w:szCs w:val="20"/>
              </w:rPr>
              <w:t>gNB</w:t>
            </w:r>
            <w:proofErr w:type="spellEnd"/>
            <w:r w:rsidRPr="003106B4">
              <w:rPr>
                <w:bCs/>
                <w:sz w:val="20"/>
                <w:szCs w:val="20"/>
              </w:rPr>
              <w:t xml:space="preserve"> Rx-</w:t>
            </w:r>
            <w:proofErr w:type="spellStart"/>
            <w:r w:rsidRPr="003106B4">
              <w:rPr>
                <w:bCs/>
                <w:sz w:val="20"/>
                <w:szCs w:val="20"/>
              </w:rPr>
              <w:t>Tx</w:t>
            </w:r>
            <w:proofErr w:type="spellEnd"/>
            <w:r w:rsidRPr="003106B4">
              <w:rPr>
                <w:bCs/>
                <w:sz w:val="20"/>
                <w:szCs w:val="20"/>
              </w:rPr>
              <w:t xml:space="preserve"> time difference based on Option 4</w:t>
            </w:r>
          </w:p>
        </w:tc>
      </w:tr>
    </w:tbl>
    <w:p w:rsidR="00114253" w:rsidRDefault="00114253" w:rsidP="00114253">
      <w:pPr>
        <w:rPr>
          <w:sz w:val="20"/>
          <w:szCs w:val="20"/>
          <w:lang w:eastAsia="zh-CN"/>
        </w:rPr>
      </w:pPr>
      <w:r>
        <w:rPr>
          <w:sz w:val="20"/>
          <w:szCs w:val="20"/>
          <w:lang w:eastAsia="zh-CN"/>
        </w:rPr>
        <w:t>T</w:t>
      </w:r>
      <w:r>
        <w:rPr>
          <w:rFonts w:hint="eastAsia"/>
          <w:sz w:val="20"/>
          <w:szCs w:val="20"/>
          <w:lang w:eastAsia="zh-CN"/>
        </w:rPr>
        <w:t>he option 2 of UE Rx-</w:t>
      </w:r>
      <w:proofErr w:type="spellStart"/>
      <w:r>
        <w:rPr>
          <w:rFonts w:hint="eastAsia"/>
          <w:sz w:val="20"/>
          <w:szCs w:val="20"/>
          <w:lang w:eastAsia="zh-CN"/>
        </w:rPr>
        <w:t>Tx</w:t>
      </w:r>
      <w:proofErr w:type="spellEnd"/>
      <w:r>
        <w:rPr>
          <w:rFonts w:hint="eastAsia"/>
          <w:sz w:val="20"/>
          <w:szCs w:val="20"/>
          <w:lang w:eastAsia="zh-CN"/>
        </w:rPr>
        <w:t xml:space="preserve"> time difference can be described as following.</w:t>
      </w: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114253" w:rsidRPr="00A043E5" w:rsidTr="00877E55">
        <w:trPr>
          <w:trHeight w:val="230"/>
        </w:trPr>
        <w:tc>
          <w:tcPr>
            <w:tcW w:w="9112" w:type="dxa"/>
          </w:tcPr>
          <w:p w:rsidR="00114253" w:rsidRPr="00765441" w:rsidRDefault="00114253" w:rsidP="00877E55">
            <w:pPr>
              <w:rPr>
                <w:i/>
                <w:iCs/>
                <w:sz w:val="20"/>
                <w:szCs w:val="20"/>
                <w:lang w:eastAsia="en-GB"/>
              </w:rPr>
            </w:pPr>
            <w:r w:rsidRPr="00765441">
              <w:rPr>
                <w:iCs/>
                <w:sz w:val="20"/>
                <w:szCs w:val="20"/>
                <w:lang w:eastAsia="en-GB"/>
              </w:rPr>
              <w:t>Option 2</w:t>
            </w:r>
            <w:r w:rsidRPr="00765441">
              <w:rPr>
                <w:i/>
                <w:iCs/>
                <w:sz w:val="20"/>
                <w:szCs w:val="20"/>
                <w:lang w:eastAsia="en-GB"/>
              </w:rPr>
              <w:t>:</w:t>
            </w:r>
          </w:p>
          <w:p w:rsidR="00114253" w:rsidRPr="00765441" w:rsidRDefault="00114253" w:rsidP="00877E55">
            <w:pPr>
              <w:pStyle w:val="a5"/>
              <w:numPr>
                <w:ilvl w:val="0"/>
                <w:numId w:val="11"/>
              </w:numPr>
              <w:autoSpaceDE/>
              <w:autoSpaceDN/>
              <w:adjustRightInd/>
              <w:snapToGrid/>
              <w:spacing w:after="0"/>
              <w:ind w:firstLineChars="0"/>
              <w:jc w:val="left"/>
              <w:rPr>
                <w:rFonts w:eastAsia="Times New Roman"/>
                <w:sz w:val="20"/>
                <w:szCs w:val="20"/>
              </w:rPr>
            </w:pPr>
            <w:r w:rsidRPr="00765441">
              <w:rPr>
                <w:rFonts w:eastAsia="Times New Roman"/>
                <w:sz w:val="20"/>
                <w:szCs w:val="20"/>
              </w:rPr>
              <w:t xml:space="preserve">For RTT measurement in NTN, support UE report that indicates the time difference between the arrival time of a DL RS for positioning and the transmit time of an SRS. </w:t>
            </w:r>
          </w:p>
          <w:p w:rsidR="00114253" w:rsidRPr="00A043E5" w:rsidRDefault="00114253" w:rsidP="00877E55">
            <w:pPr>
              <w:numPr>
                <w:ilvl w:val="0"/>
                <w:numId w:val="11"/>
              </w:numPr>
              <w:autoSpaceDE/>
              <w:autoSpaceDN/>
              <w:adjustRightInd/>
              <w:snapToGrid/>
              <w:spacing w:after="0"/>
              <w:jc w:val="left"/>
              <w:rPr>
                <w:sz w:val="20"/>
                <w:szCs w:val="20"/>
                <w:lang w:eastAsia="zh-CN"/>
              </w:rPr>
            </w:pPr>
            <w:r w:rsidRPr="00765441">
              <w:rPr>
                <w:rFonts w:eastAsia="Times New Roman"/>
                <w:sz w:val="20"/>
                <w:szCs w:val="20"/>
              </w:rPr>
              <w:t>FFS: details of report and the definition of UE Rx-</w:t>
            </w:r>
            <w:proofErr w:type="spellStart"/>
            <w:r w:rsidRPr="00765441">
              <w:rPr>
                <w:rFonts w:eastAsia="Times New Roman"/>
                <w:sz w:val="20"/>
                <w:szCs w:val="20"/>
              </w:rPr>
              <w:t>Tx</w:t>
            </w:r>
            <w:proofErr w:type="spellEnd"/>
            <w:r w:rsidRPr="00765441">
              <w:rPr>
                <w:rFonts w:eastAsia="Times New Roman"/>
                <w:sz w:val="20"/>
                <w:szCs w:val="20"/>
              </w:rPr>
              <w:t xml:space="preserve"> time difference    </w:t>
            </w:r>
          </w:p>
        </w:tc>
      </w:tr>
    </w:tbl>
    <w:p w:rsidR="00114253" w:rsidRDefault="00114253" w:rsidP="00114253">
      <w:pPr>
        <w:rPr>
          <w:sz w:val="20"/>
          <w:szCs w:val="20"/>
          <w:lang w:eastAsia="zh-CN"/>
        </w:rPr>
      </w:pPr>
      <w:r>
        <w:rPr>
          <w:sz w:val="20"/>
          <w:szCs w:val="20"/>
          <w:lang w:eastAsia="zh-CN"/>
        </w:rPr>
        <w:t>T</w:t>
      </w:r>
      <w:r>
        <w:rPr>
          <w:rFonts w:hint="eastAsia"/>
          <w:sz w:val="20"/>
          <w:szCs w:val="20"/>
          <w:lang w:eastAsia="zh-CN"/>
        </w:rPr>
        <w:t xml:space="preserve">he option 4 of </w:t>
      </w:r>
      <w:proofErr w:type="spellStart"/>
      <w:r>
        <w:rPr>
          <w:rFonts w:hint="eastAsia"/>
          <w:sz w:val="20"/>
          <w:szCs w:val="20"/>
          <w:lang w:eastAsia="zh-CN"/>
        </w:rPr>
        <w:t>gNB</w:t>
      </w:r>
      <w:proofErr w:type="spellEnd"/>
      <w:r>
        <w:rPr>
          <w:rFonts w:hint="eastAsia"/>
          <w:sz w:val="20"/>
          <w:szCs w:val="20"/>
          <w:lang w:eastAsia="zh-CN"/>
        </w:rPr>
        <w:t xml:space="preserve"> Rx-</w:t>
      </w:r>
      <w:proofErr w:type="spellStart"/>
      <w:r>
        <w:rPr>
          <w:rFonts w:hint="eastAsia"/>
          <w:sz w:val="20"/>
          <w:szCs w:val="20"/>
          <w:lang w:eastAsia="zh-CN"/>
        </w:rPr>
        <w:t>Tx</w:t>
      </w:r>
      <w:proofErr w:type="spellEnd"/>
      <w:r>
        <w:rPr>
          <w:rFonts w:hint="eastAsia"/>
          <w:sz w:val="20"/>
          <w:szCs w:val="20"/>
          <w:lang w:eastAsia="zh-CN"/>
        </w:rPr>
        <w:t xml:space="preserve"> time difference can be described as following.</w:t>
      </w: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114253" w:rsidRPr="00F85857" w:rsidTr="00877E55">
        <w:trPr>
          <w:trHeight w:val="230"/>
        </w:trPr>
        <w:tc>
          <w:tcPr>
            <w:tcW w:w="9112" w:type="dxa"/>
          </w:tcPr>
          <w:p w:rsidR="00114253" w:rsidRPr="00F85857" w:rsidRDefault="00114253" w:rsidP="00877E55">
            <w:pPr>
              <w:rPr>
                <w:i/>
                <w:iCs/>
                <w:sz w:val="20"/>
                <w:szCs w:val="20"/>
                <w:lang w:eastAsia="en-GB"/>
              </w:rPr>
            </w:pPr>
            <w:r w:rsidRPr="00F85857">
              <w:rPr>
                <w:iCs/>
                <w:sz w:val="20"/>
                <w:szCs w:val="20"/>
                <w:lang w:eastAsia="en-GB"/>
              </w:rPr>
              <w:t>Option</w:t>
            </w:r>
            <w:r w:rsidRPr="00F85857">
              <w:rPr>
                <w:rFonts w:hint="eastAsia"/>
                <w:iCs/>
                <w:sz w:val="20"/>
                <w:szCs w:val="20"/>
                <w:lang w:eastAsia="zh-CN"/>
              </w:rPr>
              <w:t>4</w:t>
            </w:r>
            <w:r w:rsidRPr="00F85857">
              <w:rPr>
                <w:i/>
                <w:iCs/>
                <w:sz w:val="20"/>
                <w:szCs w:val="20"/>
                <w:lang w:eastAsia="en-GB"/>
              </w:rPr>
              <w:t>:</w:t>
            </w:r>
          </w:p>
          <w:p w:rsidR="00114253" w:rsidRPr="00F85857" w:rsidRDefault="00114253" w:rsidP="00114253">
            <w:pPr>
              <w:pStyle w:val="a5"/>
              <w:numPr>
                <w:ilvl w:val="0"/>
                <w:numId w:val="11"/>
              </w:numPr>
              <w:autoSpaceDE/>
              <w:autoSpaceDN/>
              <w:adjustRightInd/>
              <w:snapToGrid/>
              <w:spacing w:after="0"/>
              <w:ind w:firstLineChars="0"/>
              <w:jc w:val="left"/>
              <w:rPr>
                <w:sz w:val="20"/>
                <w:szCs w:val="20"/>
                <w:lang w:eastAsia="zh-CN"/>
              </w:rPr>
            </w:pPr>
            <w:r w:rsidRPr="00F85857">
              <w:rPr>
                <w:rFonts w:eastAsia="Times New Roman"/>
                <w:sz w:val="20"/>
                <w:szCs w:val="20"/>
              </w:rPr>
              <w:t xml:space="preserve">For RTT measurement in NTN, support </w:t>
            </w:r>
            <w:proofErr w:type="spellStart"/>
            <w:r w:rsidRPr="00F85857">
              <w:rPr>
                <w:rFonts w:eastAsia="Times New Roman"/>
                <w:sz w:val="20"/>
                <w:szCs w:val="20"/>
              </w:rPr>
              <w:t>gNB</w:t>
            </w:r>
            <w:proofErr w:type="spellEnd"/>
            <w:r w:rsidRPr="00F85857">
              <w:rPr>
                <w:rFonts w:eastAsia="Times New Roman"/>
                <w:sz w:val="20"/>
                <w:szCs w:val="20"/>
              </w:rPr>
              <w:t xml:space="preserve"> report that indicates the time difference between the transmit time of a DL RS for positioning and the arrival time of an SRS. </w:t>
            </w:r>
          </w:p>
        </w:tc>
      </w:tr>
    </w:tbl>
    <w:p w:rsidR="00114253" w:rsidRDefault="00114253" w:rsidP="00114253">
      <w:pPr>
        <w:rPr>
          <w:sz w:val="20"/>
          <w:szCs w:val="20"/>
          <w:lang w:eastAsia="zh-CN"/>
        </w:rPr>
      </w:pPr>
      <w:r>
        <w:rPr>
          <w:sz w:val="20"/>
          <w:szCs w:val="20"/>
          <w:lang w:eastAsia="zh-CN"/>
        </w:rPr>
        <w:t>T</w:t>
      </w:r>
      <w:r>
        <w:rPr>
          <w:rFonts w:hint="eastAsia"/>
          <w:sz w:val="20"/>
          <w:szCs w:val="20"/>
          <w:lang w:eastAsia="zh-CN"/>
        </w:rPr>
        <w:t>he illustration of Multi-RTT procession in NTN for Alt-3 can be described in following figure.</w:t>
      </w:r>
    </w:p>
    <w:p w:rsidR="00BE45FE" w:rsidRDefault="00CE7B65" w:rsidP="00114253">
      <w:pPr>
        <w:jc w:val="center"/>
        <w:rPr>
          <w:lang w:eastAsia="zh-CN"/>
        </w:rPr>
      </w:pPr>
      <w:r>
        <w:rPr>
          <w:noProof/>
          <w:lang w:eastAsia="zh-CN"/>
        </w:rPr>
        <w:lastRenderedPageBreak/>
        <w:drawing>
          <wp:inline distT="0" distB="0" distL="0" distR="0" wp14:anchorId="7E649E3E" wp14:editId="5F72222F">
            <wp:extent cx="5233917" cy="3790349"/>
            <wp:effectExtent l="0" t="0" r="508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36152" cy="3791968"/>
                    </a:xfrm>
                    <a:prstGeom prst="rect">
                      <a:avLst/>
                    </a:prstGeom>
                  </pic:spPr>
                </pic:pic>
              </a:graphicData>
            </a:graphic>
          </wp:inline>
        </w:drawing>
      </w:r>
    </w:p>
    <w:p w:rsidR="00114253" w:rsidRPr="00114253" w:rsidRDefault="00114253" w:rsidP="00114253">
      <w:pPr>
        <w:jc w:val="center"/>
        <w:rPr>
          <w:sz w:val="20"/>
          <w:szCs w:val="20"/>
          <w:lang w:eastAsia="zh-CN"/>
        </w:rPr>
      </w:pPr>
      <w:r w:rsidRPr="000A327C">
        <w:rPr>
          <w:sz w:val="20"/>
          <w:szCs w:val="20"/>
          <w:lang w:eastAsia="zh-CN"/>
        </w:rPr>
        <w:t>F</w:t>
      </w:r>
      <w:r w:rsidRPr="000A327C">
        <w:rPr>
          <w:rFonts w:hint="eastAsia"/>
          <w:sz w:val="20"/>
          <w:szCs w:val="20"/>
          <w:lang w:eastAsia="zh-CN"/>
        </w:rPr>
        <w:t xml:space="preserve">igure </w:t>
      </w:r>
      <w:r w:rsidR="00F0419E">
        <w:rPr>
          <w:rFonts w:hint="eastAsia"/>
          <w:sz w:val="20"/>
          <w:szCs w:val="20"/>
          <w:lang w:eastAsia="zh-CN"/>
        </w:rPr>
        <w:t>5</w:t>
      </w:r>
      <w:r w:rsidRPr="000A327C">
        <w:rPr>
          <w:rFonts w:hint="eastAsia"/>
          <w:sz w:val="20"/>
          <w:szCs w:val="20"/>
          <w:lang w:eastAsia="zh-CN"/>
        </w:rPr>
        <w:t xml:space="preserve"> </w:t>
      </w:r>
      <w:r>
        <w:rPr>
          <w:rFonts w:hint="eastAsia"/>
          <w:sz w:val="20"/>
          <w:szCs w:val="20"/>
          <w:lang w:eastAsia="zh-CN"/>
        </w:rPr>
        <w:t>illustration of Multi-RTT method in NTN for Alt-3</w:t>
      </w:r>
    </w:p>
    <w:p w:rsidR="00114253" w:rsidRDefault="00871CDE" w:rsidP="00C3044D">
      <w:pPr>
        <w:rPr>
          <w:sz w:val="20"/>
          <w:szCs w:val="20"/>
          <w:lang w:eastAsia="zh-CN"/>
        </w:rPr>
      </w:pPr>
      <w:r>
        <w:rPr>
          <w:sz w:val="20"/>
          <w:szCs w:val="20"/>
          <w:lang w:eastAsia="zh-CN"/>
        </w:rPr>
        <w:t>T</w:t>
      </w:r>
      <w:r>
        <w:rPr>
          <w:rFonts w:hint="eastAsia"/>
          <w:sz w:val="20"/>
          <w:szCs w:val="20"/>
          <w:lang w:eastAsia="zh-CN"/>
        </w:rPr>
        <w:t xml:space="preserve">he Alt-3 is more clearly in </w:t>
      </w:r>
      <w:r>
        <w:rPr>
          <w:sz w:val="20"/>
          <w:szCs w:val="20"/>
          <w:lang w:eastAsia="zh-CN"/>
        </w:rPr>
        <w:t>definition</w:t>
      </w:r>
      <w:r>
        <w:rPr>
          <w:rFonts w:hint="eastAsia"/>
          <w:sz w:val="20"/>
          <w:szCs w:val="20"/>
          <w:lang w:eastAsia="zh-CN"/>
        </w:rPr>
        <w:t xml:space="preserve"> of Rx-</w:t>
      </w:r>
      <w:proofErr w:type="spellStart"/>
      <w:r>
        <w:rPr>
          <w:rFonts w:hint="eastAsia"/>
          <w:sz w:val="20"/>
          <w:szCs w:val="20"/>
          <w:lang w:eastAsia="zh-CN"/>
        </w:rPr>
        <w:t>Tx</w:t>
      </w:r>
      <w:proofErr w:type="spellEnd"/>
      <w:r>
        <w:rPr>
          <w:rFonts w:hint="eastAsia"/>
          <w:sz w:val="20"/>
          <w:szCs w:val="20"/>
          <w:lang w:eastAsia="zh-CN"/>
        </w:rPr>
        <w:t xml:space="preserve"> in both UE and </w:t>
      </w:r>
      <w:proofErr w:type="spellStart"/>
      <w:r>
        <w:rPr>
          <w:rFonts w:hint="eastAsia"/>
          <w:sz w:val="20"/>
          <w:szCs w:val="20"/>
          <w:lang w:eastAsia="zh-CN"/>
        </w:rPr>
        <w:t>gNB</w:t>
      </w:r>
      <w:proofErr w:type="spellEnd"/>
      <w:r>
        <w:rPr>
          <w:rFonts w:hint="eastAsia"/>
          <w:sz w:val="20"/>
          <w:szCs w:val="20"/>
          <w:lang w:eastAsia="zh-CN"/>
        </w:rPr>
        <w:t xml:space="preserve"> side. </w:t>
      </w:r>
      <w:r>
        <w:rPr>
          <w:sz w:val="20"/>
          <w:szCs w:val="20"/>
          <w:lang w:eastAsia="zh-CN"/>
        </w:rPr>
        <w:t>T</w:t>
      </w:r>
      <w:r>
        <w:rPr>
          <w:rFonts w:hint="eastAsia"/>
          <w:sz w:val="20"/>
          <w:szCs w:val="20"/>
          <w:lang w:eastAsia="zh-CN"/>
        </w:rPr>
        <w:t xml:space="preserve">he indication of time difference is approaching the </w:t>
      </w:r>
      <w:r w:rsidR="003357DD">
        <w:rPr>
          <w:rFonts w:hint="eastAsia"/>
          <w:sz w:val="20"/>
          <w:szCs w:val="20"/>
          <w:lang w:eastAsia="zh-CN"/>
        </w:rPr>
        <w:t xml:space="preserve">real </w:t>
      </w:r>
      <w:r>
        <w:rPr>
          <w:rFonts w:hint="eastAsia"/>
          <w:sz w:val="20"/>
          <w:szCs w:val="20"/>
          <w:lang w:eastAsia="zh-CN"/>
        </w:rPr>
        <w:t>essence of Rx-</w:t>
      </w:r>
      <w:proofErr w:type="spellStart"/>
      <w:r>
        <w:rPr>
          <w:rFonts w:hint="eastAsia"/>
          <w:sz w:val="20"/>
          <w:szCs w:val="20"/>
          <w:lang w:eastAsia="zh-CN"/>
        </w:rPr>
        <w:t>Tx</w:t>
      </w:r>
      <w:proofErr w:type="spellEnd"/>
      <w:r>
        <w:rPr>
          <w:rFonts w:hint="eastAsia"/>
          <w:sz w:val="20"/>
          <w:szCs w:val="20"/>
          <w:lang w:eastAsia="zh-CN"/>
        </w:rPr>
        <w:t xml:space="preserve"> meaning. </w:t>
      </w:r>
      <w:r w:rsidR="00285147">
        <w:rPr>
          <w:sz w:val="20"/>
          <w:szCs w:val="20"/>
          <w:lang w:eastAsia="zh-CN"/>
        </w:rPr>
        <w:t>F</w:t>
      </w:r>
      <w:r w:rsidR="00285147">
        <w:rPr>
          <w:rFonts w:hint="eastAsia"/>
          <w:sz w:val="20"/>
          <w:szCs w:val="20"/>
          <w:lang w:eastAsia="zh-CN"/>
        </w:rPr>
        <w:t>rom the figure, a</w:t>
      </w:r>
      <w:r>
        <w:rPr>
          <w:rFonts w:hint="eastAsia"/>
          <w:sz w:val="20"/>
          <w:szCs w:val="20"/>
          <w:lang w:eastAsia="zh-CN"/>
        </w:rPr>
        <w:t xml:space="preserve">ccording to </w:t>
      </w:r>
      <w:r>
        <w:rPr>
          <w:sz w:val="20"/>
          <w:szCs w:val="20"/>
          <w:lang w:eastAsia="zh-CN"/>
        </w:rPr>
        <w:t>the</w:t>
      </w:r>
      <w:r>
        <w:rPr>
          <w:rFonts w:hint="eastAsia"/>
          <w:sz w:val="20"/>
          <w:szCs w:val="20"/>
          <w:lang w:eastAsia="zh-CN"/>
        </w:rPr>
        <w:t xml:space="preserve"> Alt-3, the UE Rx-</w:t>
      </w:r>
      <w:proofErr w:type="spellStart"/>
      <w:r>
        <w:rPr>
          <w:rFonts w:hint="eastAsia"/>
          <w:sz w:val="20"/>
          <w:szCs w:val="20"/>
          <w:lang w:eastAsia="zh-CN"/>
        </w:rPr>
        <w:t>Tx</w:t>
      </w:r>
      <w:proofErr w:type="spellEnd"/>
      <w:r>
        <w:rPr>
          <w:rFonts w:hint="eastAsia"/>
          <w:sz w:val="20"/>
          <w:szCs w:val="20"/>
          <w:lang w:eastAsia="zh-CN"/>
        </w:rPr>
        <w:t xml:space="preserve"> </w:t>
      </w:r>
      <w:bookmarkStart w:id="14" w:name="OLE_LINK1"/>
      <w:bookmarkStart w:id="15" w:name="OLE_LINK2"/>
      <w:r w:rsidR="00C33FA3">
        <w:rPr>
          <w:rFonts w:hint="eastAsia"/>
          <w:sz w:val="20"/>
          <w:szCs w:val="20"/>
          <w:lang w:eastAsia="zh-CN"/>
        </w:rPr>
        <w:t>time difference</w:t>
      </w:r>
      <w:bookmarkEnd w:id="14"/>
      <w:bookmarkEnd w:id="15"/>
      <w:r w:rsidR="00C33FA3">
        <w:rPr>
          <w:rFonts w:hint="eastAsia"/>
          <w:sz w:val="20"/>
          <w:szCs w:val="20"/>
          <w:lang w:eastAsia="zh-CN"/>
        </w:rPr>
        <w:t xml:space="preserve"> </w:t>
      </w:r>
      <w:r>
        <w:rPr>
          <w:rFonts w:hint="eastAsia"/>
          <w:sz w:val="20"/>
          <w:szCs w:val="20"/>
          <w:lang w:eastAsia="zh-CN"/>
        </w:rPr>
        <w:t xml:space="preserve">is equal to t3-t2, and the </w:t>
      </w:r>
      <w:proofErr w:type="spellStart"/>
      <w:r>
        <w:rPr>
          <w:rFonts w:hint="eastAsia"/>
          <w:sz w:val="20"/>
          <w:szCs w:val="20"/>
          <w:lang w:eastAsia="zh-CN"/>
        </w:rPr>
        <w:t>gNB</w:t>
      </w:r>
      <w:proofErr w:type="spellEnd"/>
      <w:r>
        <w:rPr>
          <w:rFonts w:hint="eastAsia"/>
          <w:sz w:val="20"/>
          <w:szCs w:val="20"/>
          <w:lang w:eastAsia="zh-CN"/>
        </w:rPr>
        <w:t xml:space="preserve"> Rx-</w:t>
      </w:r>
      <w:proofErr w:type="spellStart"/>
      <w:r>
        <w:rPr>
          <w:rFonts w:hint="eastAsia"/>
          <w:sz w:val="20"/>
          <w:szCs w:val="20"/>
          <w:lang w:eastAsia="zh-CN"/>
        </w:rPr>
        <w:t>Tx</w:t>
      </w:r>
      <w:proofErr w:type="spellEnd"/>
      <w:r>
        <w:rPr>
          <w:rFonts w:hint="eastAsia"/>
          <w:sz w:val="20"/>
          <w:szCs w:val="20"/>
          <w:lang w:eastAsia="zh-CN"/>
        </w:rPr>
        <w:t xml:space="preserve"> </w:t>
      </w:r>
      <w:r w:rsidR="00C33FA3">
        <w:rPr>
          <w:rFonts w:hint="eastAsia"/>
          <w:sz w:val="20"/>
          <w:szCs w:val="20"/>
          <w:lang w:eastAsia="zh-CN"/>
        </w:rPr>
        <w:t xml:space="preserve">time difference </w:t>
      </w:r>
      <w:r>
        <w:rPr>
          <w:rFonts w:hint="eastAsia"/>
          <w:sz w:val="20"/>
          <w:szCs w:val="20"/>
          <w:lang w:eastAsia="zh-CN"/>
        </w:rPr>
        <w:t xml:space="preserve">is equal to t4-t1. </w:t>
      </w:r>
      <w:r>
        <w:rPr>
          <w:sz w:val="20"/>
          <w:szCs w:val="20"/>
          <w:lang w:eastAsia="zh-CN"/>
        </w:rPr>
        <w:t>T</w:t>
      </w:r>
      <w:r>
        <w:rPr>
          <w:rFonts w:hint="eastAsia"/>
          <w:sz w:val="20"/>
          <w:szCs w:val="20"/>
          <w:lang w:eastAsia="zh-CN"/>
        </w:rPr>
        <w:t xml:space="preserve">he RTT between </w:t>
      </w:r>
      <w:proofErr w:type="spellStart"/>
      <w:r>
        <w:rPr>
          <w:rFonts w:hint="eastAsia"/>
          <w:sz w:val="20"/>
          <w:szCs w:val="20"/>
          <w:lang w:eastAsia="zh-CN"/>
        </w:rPr>
        <w:t>gNB</w:t>
      </w:r>
      <w:proofErr w:type="spellEnd"/>
      <w:r>
        <w:rPr>
          <w:rFonts w:hint="eastAsia"/>
          <w:sz w:val="20"/>
          <w:szCs w:val="20"/>
          <w:lang w:eastAsia="zh-CN"/>
        </w:rPr>
        <w:t xml:space="preserve"> and UE is (t4-t1)-(t2-t3).</w:t>
      </w:r>
    </w:p>
    <w:p w:rsidR="00871CDE" w:rsidRDefault="00BF538F" w:rsidP="00C3044D">
      <w:pPr>
        <w:rPr>
          <w:sz w:val="20"/>
          <w:szCs w:val="20"/>
          <w:lang w:eastAsia="zh-CN"/>
        </w:rPr>
      </w:pPr>
      <w:r>
        <w:rPr>
          <w:sz w:val="20"/>
          <w:szCs w:val="20"/>
          <w:lang w:eastAsia="zh-CN"/>
        </w:rPr>
        <w:t>A</w:t>
      </w:r>
      <w:r>
        <w:rPr>
          <w:rFonts w:hint="eastAsia"/>
          <w:sz w:val="20"/>
          <w:szCs w:val="20"/>
          <w:lang w:eastAsia="zh-CN"/>
        </w:rPr>
        <w:t>ccording to the same reason, the new indication of UE Rx-</w:t>
      </w:r>
      <w:proofErr w:type="spellStart"/>
      <w:r>
        <w:rPr>
          <w:rFonts w:hint="eastAsia"/>
          <w:sz w:val="20"/>
          <w:szCs w:val="20"/>
          <w:lang w:eastAsia="zh-CN"/>
        </w:rPr>
        <w:t>Tx</w:t>
      </w:r>
      <w:proofErr w:type="spellEnd"/>
      <w:r>
        <w:rPr>
          <w:rFonts w:hint="eastAsia"/>
          <w:sz w:val="20"/>
          <w:szCs w:val="20"/>
          <w:lang w:eastAsia="zh-CN"/>
        </w:rPr>
        <w:t xml:space="preserve"> time difference can be reused in </w:t>
      </w:r>
      <w:proofErr w:type="spellStart"/>
      <w:r>
        <w:rPr>
          <w:rFonts w:hint="eastAsia"/>
          <w:sz w:val="20"/>
          <w:szCs w:val="20"/>
          <w:lang w:eastAsia="zh-CN"/>
        </w:rPr>
        <w:t>gNB</w:t>
      </w:r>
      <w:proofErr w:type="spellEnd"/>
      <w:r>
        <w:rPr>
          <w:rFonts w:hint="eastAsia"/>
          <w:sz w:val="20"/>
          <w:szCs w:val="20"/>
          <w:lang w:eastAsia="zh-CN"/>
        </w:rPr>
        <w:t xml:space="preserve"> Rx-</w:t>
      </w:r>
      <w:proofErr w:type="spellStart"/>
      <w:r>
        <w:rPr>
          <w:rFonts w:hint="eastAsia"/>
          <w:sz w:val="20"/>
          <w:szCs w:val="20"/>
          <w:lang w:eastAsia="zh-CN"/>
        </w:rPr>
        <w:t>Tx</w:t>
      </w:r>
      <w:proofErr w:type="spellEnd"/>
      <w:r>
        <w:rPr>
          <w:rFonts w:hint="eastAsia"/>
          <w:sz w:val="20"/>
          <w:szCs w:val="20"/>
          <w:lang w:eastAsia="zh-CN"/>
        </w:rPr>
        <w:t xml:space="preserve"> time difference. </w:t>
      </w:r>
      <w:r>
        <w:rPr>
          <w:sz w:val="20"/>
          <w:szCs w:val="20"/>
          <w:lang w:eastAsia="zh-CN"/>
        </w:rPr>
        <w:t>T</w:t>
      </w:r>
      <w:r>
        <w:rPr>
          <w:rFonts w:hint="eastAsia"/>
          <w:sz w:val="20"/>
          <w:szCs w:val="20"/>
          <w:lang w:eastAsia="zh-CN"/>
        </w:rPr>
        <w:t xml:space="preserve">he illustration of </w:t>
      </w:r>
      <w:proofErr w:type="spellStart"/>
      <w:r>
        <w:rPr>
          <w:rFonts w:hint="eastAsia"/>
          <w:sz w:val="20"/>
          <w:szCs w:val="20"/>
          <w:lang w:eastAsia="zh-CN"/>
        </w:rPr>
        <w:t>gNB</w:t>
      </w:r>
      <w:proofErr w:type="spellEnd"/>
      <w:r>
        <w:rPr>
          <w:rFonts w:hint="eastAsia"/>
          <w:sz w:val="20"/>
          <w:szCs w:val="20"/>
          <w:lang w:eastAsia="zh-CN"/>
        </w:rPr>
        <w:t xml:space="preserve"> Rx-</w:t>
      </w:r>
      <w:proofErr w:type="spellStart"/>
      <w:r>
        <w:rPr>
          <w:rFonts w:hint="eastAsia"/>
          <w:sz w:val="20"/>
          <w:szCs w:val="20"/>
          <w:lang w:eastAsia="zh-CN"/>
        </w:rPr>
        <w:t>Tx</w:t>
      </w:r>
      <w:proofErr w:type="spellEnd"/>
      <w:r>
        <w:rPr>
          <w:rFonts w:hint="eastAsia"/>
          <w:sz w:val="20"/>
          <w:szCs w:val="20"/>
          <w:lang w:eastAsia="zh-CN"/>
        </w:rPr>
        <w:t xml:space="preserve"> time </w:t>
      </w:r>
      <w:r>
        <w:rPr>
          <w:sz w:val="20"/>
          <w:szCs w:val="20"/>
          <w:lang w:eastAsia="zh-CN"/>
        </w:rPr>
        <w:t>difference</w:t>
      </w:r>
      <w:r>
        <w:rPr>
          <w:rFonts w:hint="eastAsia"/>
          <w:sz w:val="20"/>
          <w:szCs w:val="20"/>
          <w:lang w:eastAsia="zh-CN"/>
        </w:rPr>
        <w:t xml:space="preserve"> can be </w:t>
      </w:r>
      <w:r>
        <w:rPr>
          <w:sz w:val="20"/>
          <w:szCs w:val="20"/>
          <w:lang w:eastAsia="zh-CN"/>
        </w:rPr>
        <w:t>depicted</w:t>
      </w:r>
      <w:r>
        <w:rPr>
          <w:rFonts w:hint="eastAsia"/>
          <w:sz w:val="20"/>
          <w:szCs w:val="20"/>
          <w:lang w:eastAsia="zh-CN"/>
        </w:rPr>
        <w:t xml:space="preserve"> as following figure</w:t>
      </w:r>
      <w:r w:rsidR="00871CDE">
        <w:rPr>
          <w:rFonts w:hint="eastAsia"/>
          <w:sz w:val="20"/>
          <w:szCs w:val="20"/>
          <w:lang w:eastAsia="zh-CN"/>
        </w:rPr>
        <w:t>.</w:t>
      </w:r>
    </w:p>
    <w:p w:rsidR="00871CDE" w:rsidRDefault="00CE7B65" w:rsidP="00871CDE">
      <w:pPr>
        <w:jc w:val="center"/>
        <w:rPr>
          <w:lang w:eastAsia="zh-CN"/>
        </w:rPr>
      </w:pPr>
      <w:r>
        <w:rPr>
          <w:noProof/>
          <w:lang w:eastAsia="zh-CN"/>
        </w:rPr>
        <w:drawing>
          <wp:inline distT="0" distB="0" distL="0" distR="0" wp14:anchorId="724E7142" wp14:editId="4BD3B669">
            <wp:extent cx="5247564" cy="2412423"/>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47565" cy="2412423"/>
                    </a:xfrm>
                    <a:prstGeom prst="rect">
                      <a:avLst/>
                    </a:prstGeom>
                  </pic:spPr>
                </pic:pic>
              </a:graphicData>
            </a:graphic>
          </wp:inline>
        </w:drawing>
      </w:r>
    </w:p>
    <w:p w:rsidR="00871CDE" w:rsidRPr="000A327C" w:rsidRDefault="00871CDE" w:rsidP="00871CDE">
      <w:pPr>
        <w:jc w:val="center"/>
        <w:rPr>
          <w:sz w:val="20"/>
          <w:szCs w:val="20"/>
          <w:lang w:val="en-GB" w:eastAsia="zh-CN"/>
        </w:rPr>
      </w:pPr>
      <w:r w:rsidRPr="000A327C">
        <w:rPr>
          <w:sz w:val="20"/>
          <w:szCs w:val="20"/>
          <w:lang w:eastAsia="zh-CN"/>
        </w:rPr>
        <w:t>F</w:t>
      </w:r>
      <w:r w:rsidRPr="000A327C">
        <w:rPr>
          <w:rFonts w:hint="eastAsia"/>
          <w:sz w:val="20"/>
          <w:szCs w:val="20"/>
          <w:lang w:eastAsia="zh-CN"/>
        </w:rPr>
        <w:t xml:space="preserve">igure </w:t>
      </w:r>
      <w:r w:rsidR="00F0419E">
        <w:rPr>
          <w:rFonts w:hint="eastAsia"/>
          <w:sz w:val="20"/>
          <w:szCs w:val="20"/>
          <w:lang w:eastAsia="zh-CN"/>
        </w:rPr>
        <w:t>6</w:t>
      </w:r>
      <w:r w:rsidRPr="000A327C">
        <w:rPr>
          <w:rFonts w:hint="eastAsia"/>
          <w:sz w:val="20"/>
          <w:szCs w:val="20"/>
          <w:lang w:eastAsia="zh-CN"/>
        </w:rPr>
        <w:t xml:space="preserve"> </w:t>
      </w:r>
      <w:r>
        <w:rPr>
          <w:rFonts w:hint="eastAsia"/>
          <w:sz w:val="20"/>
          <w:szCs w:val="20"/>
          <w:lang w:eastAsia="zh-CN"/>
        </w:rPr>
        <w:t xml:space="preserve">illustration of the new method to express the </w:t>
      </w:r>
      <w:proofErr w:type="spellStart"/>
      <w:r>
        <w:rPr>
          <w:rFonts w:hint="eastAsia"/>
          <w:sz w:val="20"/>
          <w:szCs w:val="20"/>
          <w:lang w:eastAsia="zh-CN"/>
        </w:rPr>
        <w:t>gNB</w:t>
      </w:r>
      <w:proofErr w:type="spellEnd"/>
      <w:r>
        <w:rPr>
          <w:rFonts w:hint="eastAsia"/>
          <w:sz w:val="20"/>
          <w:szCs w:val="20"/>
          <w:lang w:eastAsia="zh-CN"/>
        </w:rPr>
        <w:t xml:space="preserve"> Rx-</w:t>
      </w:r>
      <w:proofErr w:type="spellStart"/>
      <w:r>
        <w:rPr>
          <w:rFonts w:hint="eastAsia"/>
          <w:sz w:val="20"/>
          <w:szCs w:val="20"/>
          <w:lang w:eastAsia="zh-CN"/>
        </w:rPr>
        <w:t>Tx</w:t>
      </w:r>
      <w:proofErr w:type="spellEnd"/>
      <w:r>
        <w:rPr>
          <w:rFonts w:hint="eastAsia"/>
          <w:sz w:val="20"/>
          <w:szCs w:val="20"/>
          <w:lang w:eastAsia="zh-CN"/>
        </w:rPr>
        <w:t xml:space="preserve"> time difference</w:t>
      </w:r>
    </w:p>
    <w:p w:rsidR="00871CDE" w:rsidRPr="00871CDE" w:rsidRDefault="00073902" w:rsidP="00C3044D">
      <w:pPr>
        <w:rPr>
          <w:sz w:val="20"/>
          <w:szCs w:val="20"/>
          <w:lang w:val="en-GB" w:eastAsia="zh-CN"/>
        </w:rPr>
      </w:pPr>
      <w:r>
        <w:rPr>
          <w:sz w:val="20"/>
          <w:szCs w:val="20"/>
          <w:lang w:val="en-GB" w:eastAsia="zh-CN"/>
        </w:rPr>
        <w:t>T</w:t>
      </w:r>
      <w:r>
        <w:rPr>
          <w:rFonts w:hint="eastAsia"/>
          <w:sz w:val="20"/>
          <w:szCs w:val="20"/>
          <w:lang w:val="en-GB" w:eastAsia="zh-CN"/>
        </w:rPr>
        <w:t xml:space="preserve">he additional information for </w:t>
      </w:r>
      <w:proofErr w:type="spellStart"/>
      <w:r>
        <w:rPr>
          <w:rFonts w:hint="eastAsia"/>
          <w:sz w:val="20"/>
          <w:szCs w:val="20"/>
          <w:lang w:val="en-GB" w:eastAsia="zh-CN"/>
        </w:rPr>
        <w:t>gNB</w:t>
      </w:r>
      <w:proofErr w:type="spellEnd"/>
      <w:r>
        <w:rPr>
          <w:rFonts w:hint="eastAsia"/>
          <w:sz w:val="20"/>
          <w:szCs w:val="20"/>
          <w:lang w:val="en-GB" w:eastAsia="zh-CN"/>
        </w:rPr>
        <w:t xml:space="preserve"> Rx-</w:t>
      </w:r>
      <w:proofErr w:type="spellStart"/>
      <w:r>
        <w:rPr>
          <w:rFonts w:hint="eastAsia"/>
          <w:sz w:val="20"/>
          <w:szCs w:val="20"/>
          <w:lang w:val="en-GB" w:eastAsia="zh-CN"/>
        </w:rPr>
        <w:t>Tx</w:t>
      </w:r>
      <w:proofErr w:type="spellEnd"/>
      <w:r>
        <w:rPr>
          <w:rFonts w:hint="eastAsia"/>
          <w:sz w:val="20"/>
          <w:szCs w:val="20"/>
          <w:lang w:val="en-GB" w:eastAsia="zh-CN"/>
        </w:rPr>
        <w:t xml:space="preserve"> time difference can reuse the content of figure4.</w:t>
      </w:r>
    </w:p>
    <w:p w:rsidR="003357DD" w:rsidRDefault="00073902" w:rsidP="00AC0089">
      <w:pPr>
        <w:rPr>
          <w:b/>
          <w:kern w:val="2"/>
          <w:sz w:val="20"/>
          <w:szCs w:val="20"/>
          <w:lang w:eastAsia="zh-CN"/>
        </w:rPr>
      </w:pPr>
      <w:r w:rsidRPr="005430FA">
        <w:rPr>
          <w:rFonts w:hint="eastAsia"/>
          <w:b/>
          <w:kern w:val="2"/>
          <w:sz w:val="20"/>
          <w:szCs w:val="20"/>
          <w:lang w:eastAsia="zh-CN"/>
        </w:rPr>
        <w:t xml:space="preserve">Proposal </w:t>
      </w:r>
      <w:r w:rsidR="00B172F0">
        <w:rPr>
          <w:rFonts w:hint="eastAsia"/>
          <w:b/>
          <w:kern w:val="2"/>
          <w:sz w:val="20"/>
          <w:szCs w:val="20"/>
          <w:lang w:eastAsia="zh-CN"/>
        </w:rPr>
        <w:t>3</w:t>
      </w:r>
      <w:r w:rsidRPr="005430FA">
        <w:rPr>
          <w:rFonts w:hint="eastAsia"/>
          <w:b/>
          <w:kern w:val="2"/>
          <w:sz w:val="20"/>
          <w:szCs w:val="20"/>
          <w:lang w:eastAsia="zh-CN"/>
        </w:rPr>
        <w:t>:</w:t>
      </w:r>
      <w:r>
        <w:rPr>
          <w:rFonts w:hint="eastAsia"/>
          <w:b/>
          <w:kern w:val="2"/>
          <w:sz w:val="20"/>
          <w:szCs w:val="20"/>
          <w:lang w:eastAsia="zh-CN"/>
        </w:rPr>
        <w:t xml:space="preserve"> Alt-3 </w:t>
      </w:r>
      <w:r w:rsidR="00391692">
        <w:rPr>
          <w:rFonts w:hint="eastAsia"/>
          <w:b/>
          <w:kern w:val="2"/>
          <w:sz w:val="20"/>
          <w:szCs w:val="20"/>
          <w:lang w:eastAsia="zh-CN"/>
        </w:rPr>
        <w:t xml:space="preserve">on </w:t>
      </w:r>
      <w:r w:rsidR="00391692" w:rsidRPr="00391692">
        <w:rPr>
          <w:b/>
          <w:bCs/>
          <w:sz w:val="20"/>
          <w:szCs w:val="20"/>
        </w:rPr>
        <w:t>Rx-</w:t>
      </w:r>
      <w:proofErr w:type="spellStart"/>
      <w:r w:rsidR="00391692" w:rsidRPr="00391692">
        <w:rPr>
          <w:b/>
          <w:bCs/>
          <w:sz w:val="20"/>
          <w:szCs w:val="20"/>
        </w:rPr>
        <w:t>Tx</w:t>
      </w:r>
      <w:proofErr w:type="spellEnd"/>
      <w:r w:rsidR="00391692" w:rsidRPr="00391692">
        <w:rPr>
          <w:b/>
          <w:bCs/>
          <w:sz w:val="20"/>
          <w:szCs w:val="20"/>
        </w:rPr>
        <w:t xml:space="preserve"> time difference</w:t>
      </w:r>
      <w:r w:rsidR="00391692" w:rsidRPr="00391692">
        <w:rPr>
          <w:rFonts w:hint="eastAsia"/>
          <w:b/>
          <w:kern w:val="2"/>
          <w:sz w:val="20"/>
          <w:szCs w:val="20"/>
          <w:lang w:eastAsia="zh-CN"/>
        </w:rPr>
        <w:t xml:space="preserve"> </w:t>
      </w:r>
      <w:r w:rsidRPr="00391692">
        <w:rPr>
          <w:rFonts w:hint="eastAsia"/>
          <w:b/>
          <w:kern w:val="2"/>
          <w:sz w:val="20"/>
          <w:szCs w:val="20"/>
          <w:lang w:eastAsia="zh-CN"/>
        </w:rPr>
        <w:t>i</w:t>
      </w:r>
      <w:r>
        <w:rPr>
          <w:rFonts w:hint="eastAsia"/>
          <w:b/>
          <w:kern w:val="2"/>
          <w:sz w:val="20"/>
          <w:szCs w:val="20"/>
          <w:lang w:eastAsia="zh-CN"/>
        </w:rPr>
        <w:t>s more proper for NTN.</w:t>
      </w:r>
      <w:r w:rsidR="00AC0089">
        <w:rPr>
          <w:rFonts w:hint="eastAsia"/>
          <w:b/>
          <w:kern w:val="2"/>
          <w:sz w:val="20"/>
          <w:szCs w:val="20"/>
          <w:lang w:eastAsia="zh-CN"/>
        </w:rPr>
        <w:t xml:space="preserve"> And </w:t>
      </w:r>
      <w:r w:rsidR="003357DD">
        <w:rPr>
          <w:rFonts w:hint="eastAsia"/>
          <w:b/>
          <w:kern w:val="2"/>
          <w:sz w:val="20"/>
          <w:szCs w:val="20"/>
          <w:lang w:eastAsia="zh-CN"/>
        </w:rPr>
        <w:t xml:space="preserve">NTN specific </w:t>
      </w:r>
      <w:r w:rsidR="003357DD">
        <w:rPr>
          <w:b/>
          <w:kern w:val="2"/>
          <w:sz w:val="20"/>
          <w:szCs w:val="20"/>
          <w:lang w:eastAsia="zh-CN"/>
        </w:rPr>
        <w:t>signaling</w:t>
      </w:r>
      <w:r w:rsidR="003357DD">
        <w:rPr>
          <w:rFonts w:hint="eastAsia"/>
          <w:b/>
          <w:kern w:val="2"/>
          <w:sz w:val="20"/>
          <w:szCs w:val="20"/>
          <w:lang w:eastAsia="zh-CN"/>
        </w:rPr>
        <w:t xml:space="preserve"> for UE RX-TX </w:t>
      </w:r>
      <w:r w:rsidR="003357DD">
        <w:rPr>
          <w:b/>
          <w:kern w:val="2"/>
          <w:sz w:val="20"/>
          <w:szCs w:val="20"/>
          <w:lang w:eastAsia="zh-CN"/>
        </w:rPr>
        <w:t>signaling</w:t>
      </w:r>
      <w:r w:rsidR="003357DD">
        <w:rPr>
          <w:rFonts w:hint="eastAsia"/>
          <w:b/>
          <w:kern w:val="2"/>
          <w:sz w:val="20"/>
          <w:szCs w:val="20"/>
          <w:lang w:eastAsia="zh-CN"/>
        </w:rPr>
        <w:t xml:space="preserve"> indication is introduced on top of legacy RX-TX 21 bits as following:</w:t>
      </w:r>
    </w:p>
    <w:p w:rsidR="003357DD" w:rsidRDefault="003357DD" w:rsidP="003357DD">
      <w:pPr>
        <w:pStyle w:val="a5"/>
        <w:numPr>
          <w:ilvl w:val="1"/>
          <w:numId w:val="16"/>
        </w:numPr>
        <w:ind w:left="851" w:firstLineChars="0"/>
        <w:rPr>
          <w:b/>
          <w:sz w:val="20"/>
          <w:szCs w:val="20"/>
          <w:lang w:eastAsia="zh-CN"/>
        </w:rPr>
      </w:pPr>
      <w:r>
        <w:rPr>
          <w:rFonts w:hint="eastAsia"/>
          <w:b/>
          <w:sz w:val="20"/>
          <w:szCs w:val="20"/>
          <w:lang w:eastAsia="zh-CN"/>
        </w:rPr>
        <w:t>1bit for polarity</w:t>
      </w:r>
    </w:p>
    <w:p w:rsidR="003357DD" w:rsidRDefault="003357DD" w:rsidP="003357DD">
      <w:pPr>
        <w:pStyle w:val="a5"/>
        <w:numPr>
          <w:ilvl w:val="1"/>
          <w:numId w:val="16"/>
        </w:numPr>
        <w:ind w:left="851" w:firstLineChars="0"/>
        <w:rPr>
          <w:b/>
          <w:sz w:val="20"/>
          <w:szCs w:val="20"/>
          <w:lang w:eastAsia="zh-CN"/>
        </w:rPr>
      </w:pPr>
      <w:r>
        <w:rPr>
          <w:rFonts w:hint="eastAsia"/>
          <w:b/>
          <w:sz w:val="20"/>
          <w:szCs w:val="20"/>
          <w:lang w:eastAsia="zh-CN"/>
        </w:rPr>
        <w:t>8bit for count of frame.</w:t>
      </w:r>
    </w:p>
    <w:p w:rsidR="003357DD" w:rsidRDefault="003357DD" w:rsidP="003357DD">
      <w:pPr>
        <w:pStyle w:val="a5"/>
        <w:numPr>
          <w:ilvl w:val="1"/>
          <w:numId w:val="16"/>
        </w:numPr>
        <w:ind w:left="851" w:firstLineChars="0"/>
        <w:rPr>
          <w:b/>
          <w:sz w:val="20"/>
          <w:szCs w:val="20"/>
          <w:lang w:eastAsia="zh-CN"/>
        </w:rPr>
      </w:pPr>
      <w:r>
        <w:rPr>
          <w:rFonts w:hint="eastAsia"/>
          <w:b/>
          <w:sz w:val="20"/>
          <w:szCs w:val="20"/>
          <w:lang w:eastAsia="zh-CN"/>
        </w:rPr>
        <w:lastRenderedPageBreak/>
        <w:t>4bit for count of sub-frame</w:t>
      </w:r>
    </w:p>
    <w:p w:rsidR="00AA3784" w:rsidRPr="0096738F" w:rsidRDefault="0096738F" w:rsidP="0096738F">
      <w:pPr>
        <w:pStyle w:val="1"/>
        <w:rPr>
          <w:lang w:eastAsia="zh-CN"/>
        </w:rPr>
      </w:pPr>
      <w:r>
        <w:rPr>
          <w:lang w:eastAsia="zh-CN"/>
        </w:rPr>
        <w:t>Additional</w:t>
      </w:r>
      <w:r>
        <w:rPr>
          <w:rFonts w:hint="eastAsia"/>
          <w:lang w:eastAsia="zh-CN"/>
        </w:rPr>
        <w:t xml:space="preserve"> information for LMF</w:t>
      </w:r>
    </w:p>
    <w:p w:rsidR="0096738F" w:rsidRDefault="0096738F" w:rsidP="00C3044D">
      <w:pPr>
        <w:rPr>
          <w:sz w:val="20"/>
          <w:szCs w:val="20"/>
          <w:lang w:eastAsia="zh-CN"/>
        </w:rPr>
      </w:pPr>
      <w:r>
        <w:rPr>
          <w:sz w:val="20"/>
          <w:szCs w:val="20"/>
          <w:lang w:eastAsia="zh-CN"/>
        </w:rPr>
        <w:t>E</w:t>
      </w:r>
      <w:r>
        <w:rPr>
          <w:rFonts w:hint="eastAsia"/>
          <w:sz w:val="20"/>
          <w:szCs w:val="20"/>
          <w:lang w:eastAsia="zh-CN"/>
        </w:rPr>
        <w:t xml:space="preserve">xcept for </w:t>
      </w:r>
      <w:proofErr w:type="spellStart"/>
      <w:r>
        <w:rPr>
          <w:rFonts w:hint="eastAsia"/>
          <w:sz w:val="20"/>
          <w:szCs w:val="20"/>
          <w:lang w:eastAsia="zh-CN"/>
        </w:rPr>
        <w:t>gNB</w:t>
      </w:r>
      <w:proofErr w:type="spellEnd"/>
      <w:r>
        <w:rPr>
          <w:rFonts w:hint="eastAsia"/>
          <w:sz w:val="20"/>
          <w:szCs w:val="20"/>
          <w:lang w:eastAsia="zh-CN"/>
        </w:rPr>
        <w:t xml:space="preserve"> and UE Rx-</w:t>
      </w:r>
      <w:proofErr w:type="spellStart"/>
      <w:r>
        <w:rPr>
          <w:rFonts w:hint="eastAsia"/>
          <w:sz w:val="20"/>
          <w:szCs w:val="20"/>
          <w:lang w:eastAsia="zh-CN"/>
        </w:rPr>
        <w:t>Tx</w:t>
      </w:r>
      <w:proofErr w:type="spellEnd"/>
      <w:r>
        <w:rPr>
          <w:rFonts w:hint="eastAsia"/>
          <w:sz w:val="20"/>
          <w:szCs w:val="20"/>
          <w:lang w:eastAsia="zh-CN"/>
        </w:rPr>
        <w:t xml:space="preserve"> time difference reporting to LMF, the additional information is needed to calculate </w:t>
      </w:r>
      <w:r>
        <w:rPr>
          <w:sz w:val="20"/>
          <w:szCs w:val="20"/>
          <w:lang w:eastAsia="zh-CN"/>
        </w:rPr>
        <w:t>the</w:t>
      </w:r>
      <w:r>
        <w:rPr>
          <w:rFonts w:hint="eastAsia"/>
          <w:sz w:val="20"/>
          <w:szCs w:val="20"/>
          <w:lang w:eastAsia="zh-CN"/>
        </w:rPr>
        <w:t xml:space="preserve"> position for LMF in NTN, such as coordinates of satellite. </w:t>
      </w:r>
      <w:r>
        <w:rPr>
          <w:sz w:val="20"/>
          <w:szCs w:val="20"/>
          <w:lang w:eastAsia="zh-CN"/>
        </w:rPr>
        <w:t>T</w:t>
      </w:r>
      <w:r>
        <w:rPr>
          <w:rFonts w:hint="eastAsia"/>
          <w:sz w:val="20"/>
          <w:szCs w:val="20"/>
          <w:lang w:eastAsia="zh-CN"/>
        </w:rPr>
        <w:t xml:space="preserve">he RTTs between satellite and UE and the coordinates of satellite are </w:t>
      </w:r>
      <w:r>
        <w:rPr>
          <w:sz w:val="20"/>
          <w:szCs w:val="20"/>
          <w:lang w:eastAsia="zh-CN"/>
        </w:rPr>
        <w:t>essential</w:t>
      </w:r>
      <w:r>
        <w:rPr>
          <w:rFonts w:hint="eastAsia"/>
          <w:sz w:val="20"/>
          <w:szCs w:val="20"/>
          <w:lang w:eastAsia="zh-CN"/>
        </w:rPr>
        <w:t xml:space="preserve"> issues for LMF calculating UE position.</w:t>
      </w:r>
    </w:p>
    <w:p w:rsidR="00BF10B4" w:rsidRDefault="0096738F" w:rsidP="00C3044D">
      <w:pPr>
        <w:rPr>
          <w:sz w:val="20"/>
          <w:szCs w:val="20"/>
          <w:lang w:eastAsia="zh-CN"/>
        </w:rPr>
      </w:pPr>
      <w:r>
        <w:rPr>
          <w:sz w:val="20"/>
          <w:szCs w:val="20"/>
          <w:lang w:eastAsia="zh-CN"/>
        </w:rPr>
        <w:t>F</w:t>
      </w:r>
      <w:r>
        <w:rPr>
          <w:rFonts w:hint="eastAsia"/>
          <w:sz w:val="20"/>
          <w:szCs w:val="20"/>
          <w:lang w:eastAsia="zh-CN"/>
        </w:rPr>
        <w:t>or RTTs calculating, c</w:t>
      </w:r>
      <w:r w:rsidR="00AF07A7" w:rsidRPr="00AF07A7">
        <w:rPr>
          <w:rFonts w:hint="eastAsia"/>
          <w:sz w:val="20"/>
          <w:szCs w:val="20"/>
          <w:lang w:eastAsia="zh-CN"/>
        </w:rPr>
        <w:t xml:space="preserve">ompared with the terrestrial network, </w:t>
      </w:r>
      <w:r w:rsidR="00AF07A7">
        <w:rPr>
          <w:rFonts w:hint="eastAsia"/>
          <w:sz w:val="20"/>
          <w:szCs w:val="20"/>
          <w:lang w:eastAsia="zh-CN"/>
        </w:rPr>
        <w:t xml:space="preserve">satellite involved in NTN network brings the long propagating delay and motivation in Multi-RTT positioning. </w:t>
      </w:r>
      <w:r w:rsidR="00AF07A7">
        <w:rPr>
          <w:sz w:val="20"/>
          <w:szCs w:val="20"/>
          <w:lang w:eastAsia="zh-CN"/>
        </w:rPr>
        <w:t>I</w:t>
      </w:r>
      <w:r w:rsidR="00AF07A7">
        <w:rPr>
          <w:rFonts w:hint="eastAsia"/>
          <w:sz w:val="20"/>
          <w:szCs w:val="20"/>
          <w:lang w:eastAsia="zh-CN"/>
        </w:rPr>
        <w:t xml:space="preserve">n order to </w:t>
      </w:r>
      <w:r w:rsidR="00AC0089">
        <w:rPr>
          <w:rFonts w:hint="eastAsia"/>
          <w:sz w:val="20"/>
          <w:szCs w:val="20"/>
          <w:lang w:eastAsia="zh-CN"/>
        </w:rPr>
        <w:t>adapt</w:t>
      </w:r>
      <w:r w:rsidR="00AF07A7">
        <w:rPr>
          <w:rFonts w:hint="eastAsia"/>
          <w:sz w:val="20"/>
          <w:szCs w:val="20"/>
          <w:lang w:eastAsia="zh-CN"/>
        </w:rPr>
        <w:t xml:space="preserve"> </w:t>
      </w:r>
      <w:r w:rsidR="00AF07A7">
        <w:rPr>
          <w:sz w:val="20"/>
          <w:szCs w:val="20"/>
          <w:lang w:eastAsia="zh-CN"/>
        </w:rPr>
        <w:t>the</w:t>
      </w:r>
      <w:r w:rsidR="00AF07A7">
        <w:rPr>
          <w:rFonts w:hint="eastAsia"/>
          <w:sz w:val="20"/>
          <w:szCs w:val="20"/>
          <w:lang w:eastAsia="zh-CN"/>
        </w:rPr>
        <w:t xml:space="preserve"> positioning calculation mechanism, the Sat Rx-</w:t>
      </w:r>
      <w:proofErr w:type="spellStart"/>
      <w:r w:rsidR="00AF07A7">
        <w:rPr>
          <w:rFonts w:hint="eastAsia"/>
          <w:sz w:val="20"/>
          <w:szCs w:val="20"/>
          <w:lang w:eastAsia="zh-CN"/>
        </w:rPr>
        <w:t>Tx</w:t>
      </w:r>
      <w:proofErr w:type="spellEnd"/>
      <w:r w:rsidR="00AF07A7">
        <w:rPr>
          <w:rFonts w:hint="eastAsia"/>
          <w:sz w:val="20"/>
          <w:szCs w:val="20"/>
          <w:lang w:eastAsia="zh-CN"/>
        </w:rPr>
        <w:t xml:space="preserve"> time difference was defined </w:t>
      </w:r>
      <w:r w:rsidR="00AC0089">
        <w:rPr>
          <w:rFonts w:hint="eastAsia"/>
          <w:sz w:val="20"/>
          <w:szCs w:val="20"/>
          <w:lang w:eastAsia="zh-CN"/>
        </w:rPr>
        <w:t xml:space="preserve">to simplify </w:t>
      </w:r>
      <w:r w:rsidR="00AC0089">
        <w:rPr>
          <w:sz w:val="20"/>
          <w:szCs w:val="20"/>
          <w:lang w:eastAsia="zh-CN"/>
        </w:rPr>
        <w:t>the</w:t>
      </w:r>
      <w:r w:rsidR="00AC0089">
        <w:rPr>
          <w:rFonts w:hint="eastAsia"/>
          <w:sz w:val="20"/>
          <w:szCs w:val="20"/>
          <w:lang w:eastAsia="zh-CN"/>
        </w:rPr>
        <w:t xml:space="preserve"> calculation</w:t>
      </w:r>
      <w:r w:rsidR="00AF07A7">
        <w:rPr>
          <w:rFonts w:hint="eastAsia"/>
          <w:sz w:val="20"/>
          <w:szCs w:val="20"/>
          <w:lang w:eastAsia="zh-CN"/>
        </w:rPr>
        <w:t xml:space="preserve">. </w:t>
      </w:r>
      <w:r w:rsidR="00AC0089">
        <w:rPr>
          <w:rFonts w:hint="eastAsia"/>
          <w:sz w:val="20"/>
          <w:szCs w:val="20"/>
          <w:lang w:eastAsia="zh-CN"/>
        </w:rPr>
        <w:t>So</w:t>
      </w:r>
      <w:r w:rsidR="00AF07A7">
        <w:rPr>
          <w:rFonts w:hint="eastAsia"/>
          <w:sz w:val="20"/>
          <w:szCs w:val="20"/>
          <w:lang w:eastAsia="zh-CN"/>
        </w:rPr>
        <w:t xml:space="preserve"> </w:t>
      </w:r>
      <w:r w:rsidR="00AF07A7">
        <w:rPr>
          <w:sz w:val="20"/>
          <w:szCs w:val="20"/>
          <w:lang w:eastAsia="zh-CN"/>
        </w:rPr>
        <w:t>the</w:t>
      </w:r>
      <w:r w:rsidR="00AF07A7">
        <w:rPr>
          <w:rFonts w:hint="eastAsia"/>
          <w:sz w:val="20"/>
          <w:szCs w:val="20"/>
          <w:lang w:eastAsia="zh-CN"/>
        </w:rPr>
        <w:t xml:space="preserve"> RTT between satellite and UE can be calculated by Sat Rx-</w:t>
      </w:r>
      <w:proofErr w:type="spellStart"/>
      <w:r w:rsidR="00AF07A7">
        <w:rPr>
          <w:rFonts w:hint="eastAsia"/>
          <w:sz w:val="20"/>
          <w:szCs w:val="20"/>
          <w:lang w:eastAsia="zh-CN"/>
        </w:rPr>
        <w:t>Tx</w:t>
      </w:r>
      <w:proofErr w:type="spellEnd"/>
      <w:r w:rsidR="00AF07A7">
        <w:rPr>
          <w:rFonts w:hint="eastAsia"/>
          <w:sz w:val="20"/>
          <w:szCs w:val="20"/>
          <w:lang w:eastAsia="zh-CN"/>
        </w:rPr>
        <w:t xml:space="preserve"> and UE Rx-</w:t>
      </w:r>
      <w:proofErr w:type="spellStart"/>
      <w:r w:rsidR="00AF07A7">
        <w:rPr>
          <w:rFonts w:hint="eastAsia"/>
          <w:sz w:val="20"/>
          <w:szCs w:val="20"/>
          <w:lang w:eastAsia="zh-CN"/>
        </w:rPr>
        <w:t>Tx</w:t>
      </w:r>
      <w:proofErr w:type="spellEnd"/>
      <w:r w:rsidR="00AF07A7">
        <w:rPr>
          <w:rFonts w:hint="eastAsia"/>
          <w:sz w:val="20"/>
          <w:szCs w:val="20"/>
          <w:lang w:eastAsia="zh-CN"/>
        </w:rPr>
        <w:t>.</w:t>
      </w:r>
      <w:r w:rsidR="00272289">
        <w:rPr>
          <w:rFonts w:hint="eastAsia"/>
          <w:sz w:val="20"/>
          <w:szCs w:val="20"/>
          <w:lang w:eastAsia="zh-CN"/>
        </w:rPr>
        <w:t xml:space="preserve"> T</w:t>
      </w:r>
      <w:r w:rsidR="00AF07A7" w:rsidRPr="00AF07A7">
        <w:rPr>
          <w:rFonts w:hint="eastAsia"/>
          <w:sz w:val="20"/>
          <w:szCs w:val="20"/>
          <w:lang w:eastAsia="zh-CN"/>
        </w:rPr>
        <w:t xml:space="preserve">here </w:t>
      </w:r>
      <w:r w:rsidR="00272289">
        <w:rPr>
          <w:rFonts w:hint="eastAsia"/>
          <w:sz w:val="20"/>
          <w:szCs w:val="20"/>
          <w:lang w:eastAsia="zh-CN"/>
        </w:rPr>
        <w:t>are two options to calculate the Sat Rx-</w:t>
      </w:r>
      <w:proofErr w:type="spellStart"/>
      <w:r w:rsidR="00272289">
        <w:rPr>
          <w:rFonts w:hint="eastAsia"/>
          <w:sz w:val="20"/>
          <w:szCs w:val="20"/>
          <w:lang w:eastAsia="zh-CN"/>
        </w:rPr>
        <w:t>Tx</w:t>
      </w:r>
      <w:proofErr w:type="spellEnd"/>
      <w:r w:rsidR="00272289">
        <w:rPr>
          <w:rFonts w:hint="eastAsia"/>
          <w:sz w:val="20"/>
          <w:szCs w:val="20"/>
          <w:lang w:eastAsia="zh-CN"/>
        </w:rPr>
        <w:t xml:space="preserve"> time difference. </w:t>
      </w:r>
      <w:r w:rsidR="00272289">
        <w:rPr>
          <w:sz w:val="20"/>
          <w:szCs w:val="20"/>
          <w:lang w:eastAsia="zh-CN"/>
        </w:rPr>
        <w:t>O</w:t>
      </w:r>
      <w:r w:rsidR="00272289">
        <w:rPr>
          <w:rFonts w:hint="eastAsia"/>
          <w:sz w:val="20"/>
          <w:szCs w:val="20"/>
          <w:lang w:eastAsia="zh-CN"/>
        </w:rPr>
        <w:t xml:space="preserve">ne option is that the </w:t>
      </w:r>
      <w:proofErr w:type="spellStart"/>
      <w:r w:rsidR="00272289">
        <w:rPr>
          <w:rFonts w:hint="eastAsia"/>
          <w:sz w:val="20"/>
          <w:szCs w:val="20"/>
          <w:lang w:eastAsia="zh-CN"/>
        </w:rPr>
        <w:t>gNB</w:t>
      </w:r>
      <w:proofErr w:type="spellEnd"/>
      <w:r w:rsidR="00272289">
        <w:rPr>
          <w:rFonts w:hint="eastAsia"/>
          <w:sz w:val="20"/>
          <w:szCs w:val="20"/>
          <w:lang w:eastAsia="zh-CN"/>
        </w:rPr>
        <w:t xml:space="preserve"> </w:t>
      </w:r>
      <w:r w:rsidR="00BF10B4">
        <w:rPr>
          <w:rFonts w:hint="eastAsia"/>
          <w:sz w:val="20"/>
          <w:szCs w:val="20"/>
          <w:lang w:eastAsia="zh-CN"/>
        </w:rPr>
        <w:t>deduces the Sat Rx-</w:t>
      </w:r>
      <w:proofErr w:type="spellStart"/>
      <w:r w:rsidR="00BF10B4">
        <w:rPr>
          <w:rFonts w:hint="eastAsia"/>
          <w:sz w:val="20"/>
          <w:szCs w:val="20"/>
          <w:lang w:eastAsia="zh-CN"/>
        </w:rPr>
        <w:t>Tx</w:t>
      </w:r>
      <w:proofErr w:type="spellEnd"/>
      <w:r w:rsidR="00BF10B4">
        <w:rPr>
          <w:rFonts w:hint="eastAsia"/>
          <w:sz w:val="20"/>
          <w:szCs w:val="20"/>
          <w:lang w:eastAsia="zh-CN"/>
        </w:rPr>
        <w:t xml:space="preserve"> time difference and reports to LMF. </w:t>
      </w:r>
      <w:r w:rsidR="00AC0089">
        <w:rPr>
          <w:sz w:val="20"/>
          <w:szCs w:val="20"/>
          <w:lang w:eastAsia="zh-CN"/>
        </w:rPr>
        <w:t>Another</w:t>
      </w:r>
      <w:r w:rsidR="00BF10B4">
        <w:rPr>
          <w:rFonts w:hint="eastAsia"/>
          <w:sz w:val="20"/>
          <w:szCs w:val="20"/>
          <w:lang w:eastAsia="zh-CN"/>
        </w:rPr>
        <w:t xml:space="preserve"> option is that the LMF compute the Sat Rx-</w:t>
      </w:r>
      <w:proofErr w:type="spellStart"/>
      <w:r w:rsidR="00BF10B4">
        <w:rPr>
          <w:rFonts w:hint="eastAsia"/>
          <w:sz w:val="20"/>
          <w:szCs w:val="20"/>
          <w:lang w:eastAsia="zh-CN"/>
        </w:rPr>
        <w:t>Tx</w:t>
      </w:r>
      <w:proofErr w:type="spellEnd"/>
      <w:r w:rsidR="00BF10B4">
        <w:rPr>
          <w:rFonts w:hint="eastAsia"/>
          <w:sz w:val="20"/>
          <w:szCs w:val="20"/>
          <w:lang w:eastAsia="zh-CN"/>
        </w:rPr>
        <w:t xml:space="preserve"> time difference based on </w:t>
      </w:r>
      <w:r w:rsidR="00BF10B4">
        <w:rPr>
          <w:sz w:val="20"/>
          <w:szCs w:val="20"/>
          <w:lang w:eastAsia="zh-CN"/>
        </w:rPr>
        <w:t>reported</w:t>
      </w:r>
      <w:r w:rsidR="00BF10B4">
        <w:rPr>
          <w:rFonts w:hint="eastAsia"/>
          <w:sz w:val="20"/>
          <w:szCs w:val="20"/>
          <w:lang w:eastAsia="zh-CN"/>
        </w:rPr>
        <w:t xml:space="preserve"> information.</w:t>
      </w:r>
      <w:r w:rsidR="001B79DF">
        <w:rPr>
          <w:rFonts w:hint="eastAsia"/>
          <w:sz w:val="20"/>
          <w:szCs w:val="20"/>
          <w:lang w:eastAsia="zh-CN"/>
        </w:rPr>
        <w:t xml:space="preserve"> </w:t>
      </w:r>
      <w:r w:rsidR="00BF10B4">
        <w:rPr>
          <w:sz w:val="20"/>
          <w:szCs w:val="20"/>
          <w:lang w:eastAsia="zh-CN"/>
        </w:rPr>
        <w:t>I</w:t>
      </w:r>
      <w:r w:rsidR="00BF10B4">
        <w:rPr>
          <w:rFonts w:hint="eastAsia"/>
          <w:sz w:val="20"/>
          <w:szCs w:val="20"/>
          <w:lang w:eastAsia="zh-CN"/>
        </w:rPr>
        <w:t xml:space="preserve">n order to </w:t>
      </w:r>
      <w:r w:rsidR="00BF10B4">
        <w:rPr>
          <w:sz w:val="20"/>
          <w:szCs w:val="20"/>
          <w:lang w:eastAsia="zh-CN"/>
        </w:rPr>
        <w:t>illustrate</w:t>
      </w:r>
      <w:r w:rsidR="00BF10B4">
        <w:rPr>
          <w:rFonts w:hint="eastAsia"/>
          <w:sz w:val="20"/>
          <w:szCs w:val="20"/>
          <w:lang w:eastAsia="zh-CN"/>
        </w:rPr>
        <w:t xml:space="preserve"> how to </w:t>
      </w:r>
      <w:r w:rsidR="00BF10B4">
        <w:rPr>
          <w:sz w:val="20"/>
          <w:szCs w:val="20"/>
          <w:lang w:eastAsia="zh-CN"/>
        </w:rPr>
        <w:t>calculate</w:t>
      </w:r>
      <w:r w:rsidR="00BF10B4">
        <w:rPr>
          <w:rFonts w:hint="eastAsia"/>
          <w:sz w:val="20"/>
          <w:szCs w:val="20"/>
          <w:lang w:eastAsia="zh-CN"/>
        </w:rPr>
        <w:t xml:space="preserve"> the</w:t>
      </w:r>
      <w:r w:rsidR="00BF10B4" w:rsidRPr="00BF10B4">
        <w:rPr>
          <w:rFonts w:hint="eastAsia"/>
          <w:sz w:val="20"/>
          <w:szCs w:val="20"/>
          <w:lang w:eastAsia="zh-CN"/>
        </w:rPr>
        <w:t xml:space="preserve"> </w:t>
      </w:r>
      <w:r w:rsidR="00BF10B4">
        <w:rPr>
          <w:rFonts w:hint="eastAsia"/>
          <w:sz w:val="20"/>
          <w:szCs w:val="20"/>
          <w:lang w:eastAsia="zh-CN"/>
        </w:rPr>
        <w:t>Sat Rx-</w:t>
      </w:r>
      <w:proofErr w:type="spellStart"/>
      <w:r w:rsidR="00BF10B4">
        <w:rPr>
          <w:rFonts w:hint="eastAsia"/>
          <w:sz w:val="20"/>
          <w:szCs w:val="20"/>
          <w:lang w:eastAsia="zh-CN"/>
        </w:rPr>
        <w:t>Tx</w:t>
      </w:r>
      <w:proofErr w:type="spellEnd"/>
      <w:r w:rsidR="00BF10B4">
        <w:rPr>
          <w:rFonts w:hint="eastAsia"/>
          <w:sz w:val="20"/>
          <w:szCs w:val="20"/>
          <w:lang w:eastAsia="zh-CN"/>
        </w:rPr>
        <w:t xml:space="preserve"> time difference, the case of figure </w:t>
      </w:r>
      <w:r w:rsidR="000A655F">
        <w:rPr>
          <w:rFonts w:hint="eastAsia"/>
          <w:sz w:val="20"/>
          <w:szCs w:val="20"/>
          <w:lang w:eastAsia="zh-CN"/>
        </w:rPr>
        <w:t>5</w:t>
      </w:r>
      <w:r w:rsidR="00BF10B4">
        <w:rPr>
          <w:rFonts w:hint="eastAsia"/>
          <w:sz w:val="20"/>
          <w:szCs w:val="20"/>
          <w:lang w:eastAsia="zh-CN"/>
        </w:rPr>
        <w:t xml:space="preserve"> is taken for </w:t>
      </w:r>
      <w:r w:rsidR="00BF10B4">
        <w:rPr>
          <w:sz w:val="20"/>
          <w:szCs w:val="20"/>
          <w:lang w:eastAsia="zh-CN"/>
        </w:rPr>
        <w:t>instance</w:t>
      </w:r>
      <w:r w:rsidR="00BF10B4">
        <w:rPr>
          <w:rFonts w:hint="eastAsia"/>
          <w:sz w:val="20"/>
          <w:szCs w:val="20"/>
          <w:lang w:eastAsia="zh-CN"/>
        </w:rPr>
        <w:t>.</w:t>
      </w:r>
      <w:r w:rsidR="0084109E">
        <w:rPr>
          <w:rFonts w:hint="eastAsia"/>
          <w:sz w:val="20"/>
          <w:szCs w:val="20"/>
          <w:lang w:eastAsia="zh-CN"/>
        </w:rPr>
        <w:t xml:space="preserve"> </w:t>
      </w:r>
      <w:r w:rsidR="0084109E">
        <w:rPr>
          <w:sz w:val="20"/>
          <w:szCs w:val="20"/>
          <w:lang w:eastAsia="zh-CN"/>
        </w:rPr>
        <w:t>I</w:t>
      </w:r>
      <w:r w:rsidR="0084109E">
        <w:rPr>
          <w:rFonts w:hint="eastAsia"/>
          <w:sz w:val="20"/>
          <w:szCs w:val="20"/>
          <w:lang w:eastAsia="zh-CN"/>
        </w:rPr>
        <w:t>n this case, the</w:t>
      </w:r>
      <w:r w:rsidR="0084109E" w:rsidRPr="0084109E">
        <w:rPr>
          <w:rFonts w:hint="eastAsia"/>
          <w:sz w:val="20"/>
          <w:szCs w:val="20"/>
          <w:lang w:eastAsia="zh-CN"/>
        </w:rPr>
        <w:t xml:space="preserve"> </w:t>
      </w:r>
      <w:proofErr w:type="spellStart"/>
      <w:r w:rsidR="0084109E">
        <w:rPr>
          <w:rFonts w:hint="eastAsia"/>
          <w:sz w:val="20"/>
          <w:szCs w:val="20"/>
          <w:lang w:eastAsia="zh-CN"/>
        </w:rPr>
        <w:t>T</w:t>
      </w:r>
      <w:r w:rsidR="0084109E" w:rsidRPr="00383854">
        <w:rPr>
          <w:rFonts w:hint="eastAsia"/>
          <w:sz w:val="20"/>
          <w:szCs w:val="20"/>
          <w:vertAlign w:val="subscript"/>
          <w:lang w:eastAsia="zh-CN"/>
        </w:rPr>
        <w:t>gNB-Tx</w:t>
      </w:r>
      <w:proofErr w:type="spellEnd"/>
      <w:r w:rsidR="0084109E">
        <w:rPr>
          <w:rFonts w:hint="eastAsia"/>
          <w:sz w:val="20"/>
          <w:szCs w:val="20"/>
          <w:lang w:eastAsia="zh-CN"/>
        </w:rPr>
        <w:t xml:space="preserve"> is ahead of </w:t>
      </w:r>
      <w:proofErr w:type="spellStart"/>
      <w:r w:rsidR="0084109E">
        <w:rPr>
          <w:rFonts w:hint="eastAsia"/>
          <w:sz w:val="20"/>
          <w:szCs w:val="20"/>
          <w:lang w:eastAsia="zh-CN"/>
        </w:rPr>
        <w:t>T</w:t>
      </w:r>
      <w:r w:rsidR="0084109E" w:rsidRPr="00383854">
        <w:rPr>
          <w:rFonts w:hint="eastAsia"/>
          <w:sz w:val="20"/>
          <w:szCs w:val="20"/>
          <w:vertAlign w:val="subscript"/>
          <w:lang w:eastAsia="zh-CN"/>
        </w:rPr>
        <w:t>gNB</w:t>
      </w:r>
      <w:proofErr w:type="spellEnd"/>
      <w:r w:rsidR="0084109E" w:rsidRPr="00383854">
        <w:rPr>
          <w:rFonts w:hint="eastAsia"/>
          <w:sz w:val="20"/>
          <w:szCs w:val="20"/>
          <w:vertAlign w:val="subscript"/>
          <w:lang w:eastAsia="zh-CN"/>
        </w:rPr>
        <w:t>-Rx</w:t>
      </w:r>
      <w:r w:rsidR="0084109E">
        <w:rPr>
          <w:rFonts w:hint="eastAsia"/>
          <w:sz w:val="20"/>
          <w:szCs w:val="20"/>
          <w:lang w:eastAsia="zh-CN"/>
        </w:rPr>
        <w:t>.</w:t>
      </w:r>
      <w:r w:rsidR="0084109E" w:rsidRPr="0084109E">
        <w:rPr>
          <w:rFonts w:hint="eastAsia"/>
          <w:sz w:val="20"/>
          <w:szCs w:val="20"/>
          <w:lang w:eastAsia="zh-CN"/>
        </w:rPr>
        <w:t xml:space="preserve"> </w:t>
      </w:r>
      <w:r w:rsidR="00237C27">
        <w:rPr>
          <w:sz w:val="20"/>
          <w:szCs w:val="20"/>
          <w:lang w:eastAsia="zh-CN"/>
        </w:rPr>
        <w:t>A</w:t>
      </w:r>
      <w:r w:rsidR="00237C27">
        <w:rPr>
          <w:rFonts w:hint="eastAsia"/>
          <w:sz w:val="20"/>
          <w:szCs w:val="20"/>
          <w:lang w:eastAsia="zh-CN"/>
        </w:rPr>
        <w:t xml:space="preserve">s the </w:t>
      </w:r>
      <w:r w:rsidR="00237C27">
        <w:rPr>
          <w:sz w:val="20"/>
          <w:szCs w:val="20"/>
          <w:lang w:eastAsia="zh-CN"/>
        </w:rPr>
        <w:t>definition</w:t>
      </w:r>
      <w:r w:rsidR="00237C27">
        <w:rPr>
          <w:rFonts w:hint="eastAsia"/>
          <w:sz w:val="20"/>
          <w:szCs w:val="20"/>
          <w:lang w:eastAsia="zh-CN"/>
        </w:rPr>
        <w:t>, Sat Rx-</w:t>
      </w:r>
      <w:proofErr w:type="spellStart"/>
      <w:r w:rsidR="00237C27">
        <w:rPr>
          <w:rFonts w:hint="eastAsia"/>
          <w:sz w:val="20"/>
          <w:szCs w:val="20"/>
          <w:lang w:eastAsia="zh-CN"/>
        </w:rPr>
        <w:t>Tx</w:t>
      </w:r>
      <w:proofErr w:type="spellEnd"/>
      <w:r w:rsidR="00237C27">
        <w:rPr>
          <w:rFonts w:hint="eastAsia"/>
          <w:sz w:val="20"/>
          <w:szCs w:val="20"/>
          <w:lang w:eastAsia="zh-CN"/>
        </w:rPr>
        <w:t xml:space="preserve"> time difference is equal to </w:t>
      </w:r>
      <w:proofErr w:type="spellStart"/>
      <w:r w:rsidR="00237C27">
        <w:rPr>
          <w:rFonts w:hint="eastAsia"/>
          <w:sz w:val="20"/>
          <w:szCs w:val="20"/>
          <w:lang w:eastAsia="zh-CN"/>
        </w:rPr>
        <w:t>T</w:t>
      </w:r>
      <w:r w:rsidR="00237C27">
        <w:rPr>
          <w:rFonts w:hint="eastAsia"/>
          <w:sz w:val="20"/>
          <w:szCs w:val="20"/>
          <w:vertAlign w:val="subscript"/>
          <w:lang w:eastAsia="zh-CN"/>
        </w:rPr>
        <w:t>Sat</w:t>
      </w:r>
      <w:proofErr w:type="spellEnd"/>
      <w:r w:rsidR="00237C27" w:rsidRPr="00383854">
        <w:rPr>
          <w:rFonts w:hint="eastAsia"/>
          <w:sz w:val="20"/>
          <w:szCs w:val="20"/>
          <w:vertAlign w:val="subscript"/>
          <w:lang w:eastAsia="zh-CN"/>
        </w:rPr>
        <w:t>-Rx</w:t>
      </w:r>
      <w:r w:rsidR="00237C27">
        <w:rPr>
          <w:rFonts w:hint="eastAsia"/>
          <w:sz w:val="20"/>
          <w:szCs w:val="20"/>
          <w:lang w:eastAsia="zh-CN"/>
        </w:rPr>
        <w:t>-</w:t>
      </w:r>
      <w:proofErr w:type="spellStart"/>
      <w:r w:rsidR="00237C27">
        <w:rPr>
          <w:rFonts w:hint="eastAsia"/>
          <w:sz w:val="20"/>
          <w:szCs w:val="20"/>
          <w:lang w:eastAsia="zh-CN"/>
        </w:rPr>
        <w:t>T</w:t>
      </w:r>
      <w:r w:rsidR="00237C27">
        <w:rPr>
          <w:rFonts w:hint="eastAsia"/>
          <w:sz w:val="20"/>
          <w:szCs w:val="20"/>
          <w:vertAlign w:val="subscript"/>
          <w:lang w:eastAsia="zh-CN"/>
        </w:rPr>
        <w:t>Sat</w:t>
      </w:r>
      <w:proofErr w:type="spellEnd"/>
      <w:r w:rsidR="00237C27" w:rsidRPr="00383854">
        <w:rPr>
          <w:rFonts w:hint="eastAsia"/>
          <w:sz w:val="20"/>
          <w:szCs w:val="20"/>
          <w:vertAlign w:val="subscript"/>
          <w:lang w:eastAsia="zh-CN"/>
        </w:rPr>
        <w:t>-</w:t>
      </w:r>
      <w:proofErr w:type="spellStart"/>
      <w:r w:rsidR="00237C27" w:rsidRPr="00383854">
        <w:rPr>
          <w:rFonts w:hint="eastAsia"/>
          <w:sz w:val="20"/>
          <w:szCs w:val="20"/>
          <w:vertAlign w:val="subscript"/>
          <w:lang w:eastAsia="zh-CN"/>
        </w:rPr>
        <w:t>Tx</w:t>
      </w:r>
      <w:proofErr w:type="spellEnd"/>
      <w:r w:rsidR="00237C27">
        <w:rPr>
          <w:rFonts w:hint="eastAsia"/>
          <w:sz w:val="20"/>
          <w:szCs w:val="20"/>
          <w:lang w:eastAsia="zh-CN"/>
        </w:rPr>
        <w:t xml:space="preserve">. </w:t>
      </w:r>
      <w:r w:rsidR="00237C27">
        <w:rPr>
          <w:sz w:val="20"/>
          <w:szCs w:val="20"/>
          <w:lang w:eastAsia="zh-CN"/>
        </w:rPr>
        <w:t>I</w:t>
      </w:r>
      <w:r w:rsidR="00237C27">
        <w:rPr>
          <w:rFonts w:hint="eastAsia"/>
          <w:sz w:val="20"/>
          <w:szCs w:val="20"/>
          <w:lang w:eastAsia="zh-CN"/>
        </w:rPr>
        <w:t xml:space="preserve">n figure </w:t>
      </w:r>
      <w:r w:rsidR="000A655F">
        <w:rPr>
          <w:rFonts w:hint="eastAsia"/>
          <w:sz w:val="20"/>
          <w:szCs w:val="20"/>
          <w:lang w:eastAsia="zh-CN"/>
        </w:rPr>
        <w:t>5</w:t>
      </w:r>
      <w:r w:rsidR="00237C27">
        <w:rPr>
          <w:rFonts w:hint="eastAsia"/>
          <w:sz w:val="20"/>
          <w:szCs w:val="20"/>
          <w:lang w:eastAsia="zh-CN"/>
        </w:rPr>
        <w:t xml:space="preserve">, the RTT of </w:t>
      </w:r>
      <w:proofErr w:type="spellStart"/>
      <w:r w:rsidR="00237C27">
        <w:rPr>
          <w:rFonts w:hint="eastAsia"/>
          <w:sz w:val="20"/>
          <w:szCs w:val="20"/>
          <w:lang w:eastAsia="zh-CN"/>
        </w:rPr>
        <w:t>feedlink</w:t>
      </w:r>
      <w:proofErr w:type="spellEnd"/>
      <w:r w:rsidR="00237C27">
        <w:rPr>
          <w:rFonts w:hint="eastAsia"/>
          <w:sz w:val="20"/>
          <w:szCs w:val="20"/>
          <w:lang w:eastAsia="zh-CN"/>
        </w:rPr>
        <w:t xml:space="preserve"> </w:t>
      </w:r>
      <w:r w:rsidR="00246C3E">
        <w:rPr>
          <w:rFonts w:hint="eastAsia"/>
          <w:sz w:val="20"/>
          <w:szCs w:val="20"/>
          <w:lang w:eastAsia="zh-CN"/>
        </w:rPr>
        <w:t xml:space="preserve">which can be indicated by </w:t>
      </w:r>
      <w:proofErr w:type="spellStart"/>
      <w:r w:rsidR="00246C3E">
        <w:rPr>
          <w:rFonts w:hint="eastAsia"/>
          <w:sz w:val="20"/>
          <w:szCs w:val="20"/>
          <w:lang w:eastAsia="zh-CN"/>
        </w:rPr>
        <w:t>RTT</w:t>
      </w:r>
      <w:r w:rsidR="00246C3E" w:rsidRPr="00237C27">
        <w:rPr>
          <w:rFonts w:hint="eastAsia"/>
          <w:sz w:val="20"/>
          <w:szCs w:val="20"/>
          <w:vertAlign w:val="subscript"/>
          <w:lang w:eastAsia="zh-CN"/>
        </w:rPr>
        <w:t>gNB</w:t>
      </w:r>
      <w:proofErr w:type="spellEnd"/>
      <w:r w:rsidR="00246C3E" w:rsidRPr="00237C27">
        <w:rPr>
          <w:rFonts w:hint="eastAsia"/>
          <w:sz w:val="20"/>
          <w:szCs w:val="20"/>
          <w:vertAlign w:val="subscript"/>
          <w:lang w:eastAsia="zh-CN"/>
        </w:rPr>
        <w:t>-Sat</w:t>
      </w:r>
      <w:r w:rsidR="00246C3E">
        <w:rPr>
          <w:rFonts w:hint="eastAsia"/>
          <w:sz w:val="20"/>
          <w:szCs w:val="20"/>
          <w:lang w:eastAsia="zh-CN"/>
        </w:rPr>
        <w:t xml:space="preserve"> </w:t>
      </w:r>
      <w:r w:rsidR="00237C27">
        <w:rPr>
          <w:rFonts w:hint="eastAsia"/>
          <w:sz w:val="20"/>
          <w:szCs w:val="20"/>
          <w:lang w:eastAsia="zh-CN"/>
        </w:rPr>
        <w:t xml:space="preserve">should be considered in calculating </w:t>
      </w:r>
      <w:proofErr w:type="spellStart"/>
      <w:r w:rsidR="00237C27">
        <w:rPr>
          <w:rFonts w:hint="eastAsia"/>
          <w:sz w:val="20"/>
          <w:szCs w:val="20"/>
          <w:lang w:eastAsia="zh-CN"/>
        </w:rPr>
        <w:t>T</w:t>
      </w:r>
      <w:r w:rsidR="00237C27">
        <w:rPr>
          <w:rFonts w:hint="eastAsia"/>
          <w:sz w:val="20"/>
          <w:szCs w:val="20"/>
          <w:vertAlign w:val="subscript"/>
          <w:lang w:eastAsia="zh-CN"/>
        </w:rPr>
        <w:t>Sat</w:t>
      </w:r>
      <w:proofErr w:type="spellEnd"/>
      <w:r w:rsidR="00237C27" w:rsidRPr="00383854">
        <w:rPr>
          <w:rFonts w:hint="eastAsia"/>
          <w:sz w:val="20"/>
          <w:szCs w:val="20"/>
          <w:vertAlign w:val="subscript"/>
          <w:lang w:eastAsia="zh-CN"/>
        </w:rPr>
        <w:t>-Rx</w:t>
      </w:r>
      <w:r w:rsidR="00237C27">
        <w:rPr>
          <w:rFonts w:hint="eastAsia"/>
          <w:sz w:val="20"/>
          <w:szCs w:val="20"/>
          <w:lang w:eastAsia="zh-CN"/>
        </w:rPr>
        <w:t>-</w:t>
      </w:r>
      <w:proofErr w:type="spellStart"/>
      <w:r w:rsidR="00237C27">
        <w:rPr>
          <w:rFonts w:hint="eastAsia"/>
          <w:sz w:val="20"/>
          <w:szCs w:val="20"/>
          <w:lang w:eastAsia="zh-CN"/>
        </w:rPr>
        <w:t>T</w:t>
      </w:r>
      <w:r w:rsidR="00237C27">
        <w:rPr>
          <w:rFonts w:hint="eastAsia"/>
          <w:sz w:val="20"/>
          <w:szCs w:val="20"/>
          <w:vertAlign w:val="subscript"/>
          <w:lang w:eastAsia="zh-CN"/>
        </w:rPr>
        <w:t>Sat</w:t>
      </w:r>
      <w:proofErr w:type="spellEnd"/>
      <w:r w:rsidR="00237C27" w:rsidRPr="00383854">
        <w:rPr>
          <w:rFonts w:hint="eastAsia"/>
          <w:sz w:val="20"/>
          <w:szCs w:val="20"/>
          <w:vertAlign w:val="subscript"/>
          <w:lang w:eastAsia="zh-CN"/>
        </w:rPr>
        <w:t>-</w:t>
      </w:r>
      <w:proofErr w:type="spellStart"/>
      <w:r w:rsidR="00237C27" w:rsidRPr="00383854">
        <w:rPr>
          <w:rFonts w:hint="eastAsia"/>
          <w:sz w:val="20"/>
          <w:szCs w:val="20"/>
          <w:vertAlign w:val="subscript"/>
          <w:lang w:eastAsia="zh-CN"/>
        </w:rPr>
        <w:t>Tx</w:t>
      </w:r>
      <w:proofErr w:type="spellEnd"/>
      <w:r w:rsidR="00246C3E" w:rsidRPr="00246C3E">
        <w:rPr>
          <w:rFonts w:hint="eastAsia"/>
          <w:sz w:val="20"/>
          <w:szCs w:val="20"/>
          <w:lang w:eastAsia="zh-CN"/>
        </w:rPr>
        <w:t>.</w:t>
      </w:r>
      <w:r w:rsidR="00237C27">
        <w:rPr>
          <w:rFonts w:hint="eastAsia"/>
          <w:sz w:val="20"/>
          <w:szCs w:val="20"/>
          <w:lang w:eastAsia="zh-CN"/>
        </w:rPr>
        <w:t xml:space="preserve"> </w:t>
      </w:r>
      <w:r w:rsidR="00246C3E">
        <w:rPr>
          <w:rFonts w:hint="eastAsia"/>
          <w:sz w:val="20"/>
          <w:szCs w:val="20"/>
          <w:lang w:eastAsia="zh-CN"/>
        </w:rPr>
        <w:t>I</w:t>
      </w:r>
      <w:r w:rsidR="00237C27">
        <w:rPr>
          <w:rFonts w:hint="eastAsia"/>
          <w:sz w:val="20"/>
          <w:szCs w:val="20"/>
          <w:lang w:eastAsia="zh-CN"/>
        </w:rPr>
        <w:t xml:space="preserve">n order to calculate the </w:t>
      </w:r>
      <w:proofErr w:type="spellStart"/>
      <w:r w:rsidR="00237C27">
        <w:rPr>
          <w:rFonts w:hint="eastAsia"/>
          <w:sz w:val="20"/>
          <w:szCs w:val="20"/>
          <w:lang w:eastAsia="zh-CN"/>
        </w:rPr>
        <w:t>feedlink</w:t>
      </w:r>
      <w:proofErr w:type="spellEnd"/>
      <w:r w:rsidR="00237C27">
        <w:rPr>
          <w:rFonts w:hint="eastAsia"/>
          <w:sz w:val="20"/>
          <w:szCs w:val="20"/>
          <w:lang w:eastAsia="zh-CN"/>
        </w:rPr>
        <w:t xml:space="preserve"> RTT, the </w:t>
      </w:r>
      <w:proofErr w:type="spellStart"/>
      <w:r w:rsidR="00237C27">
        <w:rPr>
          <w:rFonts w:hint="eastAsia"/>
          <w:sz w:val="20"/>
          <w:szCs w:val="20"/>
          <w:lang w:eastAsia="zh-CN"/>
        </w:rPr>
        <w:t>TAcommon</w:t>
      </w:r>
      <w:proofErr w:type="spellEnd"/>
      <w:r w:rsidR="00237C27">
        <w:rPr>
          <w:rFonts w:hint="eastAsia"/>
          <w:sz w:val="20"/>
          <w:szCs w:val="20"/>
          <w:lang w:eastAsia="zh-CN"/>
        </w:rPr>
        <w:t xml:space="preserve">, </w:t>
      </w:r>
      <w:proofErr w:type="spellStart"/>
      <w:r w:rsidR="00237C27">
        <w:rPr>
          <w:rFonts w:hint="eastAsia"/>
          <w:sz w:val="20"/>
          <w:szCs w:val="20"/>
          <w:lang w:eastAsia="zh-CN"/>
        </w:rPr>
        <w:t>TAcommonDrift</w:t>
      </w:r>
      <w:proofErr w:type="spellEnd"/>
      <w:r w:rsidR="00237C27">
        <w:rPr>
          <w:rFonts w:hint="eastAsia"/>
          <w:sz w:val="20"/>
          <w:szCs w:val="20"/>
          <w:lang w:eastAsia="zh-CN"/>
        </w:rPr>
        <w:t xml:space="preserve">, </w:t>
      </w:r>
      <w:proofErr w:type="spellStart"/>
      <w:r w:rsidR="00237C27">
        <w:rPr>
          <w:rFonts w:hint="eastAsia"/>
          <w:sz w:val="20"/>
          <w:szCs w:val="20"/>
          <w:lang w:eastAsia="zh-CN"/>
        </w:rPr>
        <w:t>TAcommonDriftVariation</w:t>
      </w:r>
      <w:proofErr w:type="spellEnd"/>
      <w:r w:rsidR="00237C27">
        <w:rPr>
          <w:rFonts w:hint="eastAsia"/>
          <w:sz w:val="20"/>
          <w:szCs w:val="20"/>
          <w:lang w:eastAsia="zh-CN"/>
        </w:rPr>
        <w:t>, K</w:t>
      </w:r>
      <w:r w:rsidR="00F15C1A">
        <w:rPr>
          <w:rFonts w:hint="eastAsia"/>
          <w:sz w:val="20"/>
          <w:szCs w:val="20"/>
          <w:lang w:eastAsia="zh-CN"/>
        </w:rPr>
        <w:t>-M</w:t>
      </w:r>
      <w:r w:rsidR="00237C27">
        <w:rPr>
          <w:rFonts w:hint="eastAsia"/>
          <w:sz w:val="20"/>
          <w:szCs w:val="20"/>
          <w:lang w:eastAsia="zh-CN"/>
        </w:rPr>
        <w:t xml:space="preserve">ac and </w:t>
      </w:r>
      <w:r w:rsidR="00237C27">
        <w:rPr>
          <w:sz w:val="20"/>
          <w:szCs w:val="20"/>
          <w:lang w:eastAsia="zh-CN"/>
        </w:rPr>
        <w:t>epoch</w:t>
      </w:r>
      <w:r w:rsidR="00237C27">
        <w:rPr>
          <w:rFonts w:hint="eastAsia"/>
          <w:sz w:val="20"/>
          <w:szCs w:val="20"/>
          <w:lang w:eastAsia="zh-CN"/>
        </w:rPr>
        <w:t xml:space="preserve"> time were indicated by network in 3GPP. </w:t>
      </w:r>
      <w:r w:rsidR="00F15C1A">
        <w:rPr>
          <w:sz w:val="20"/>
          <w:szCs w:val="20"/>
          <w:lang w:eastAsia="zh-CN"/>
        </w:rPr>
        <w:t>S</w:t>
      </w:r>
      <w:r w:rsidR="00F15C1A">
        <w:rPr>
          <w:rFonts w:hint="eastAsia"/>
          <w:sz w:val="20"/>
          <w:szCs w:val="20"/>
          <w:lang w:eastAsia="zh-CN"/>
        </w:rPr>
        <w:t>o the</w:t>
      </w:r>
      <w:r w:rsidR="00F15C1A" w:rsidRPr="00F15C1A">
        <w:rPr>
          <w:rFonts w:hint="eastAsia"/>
          <w:sz w:val="20"/>
          <w:szCs w:val="20"/>
          <w:lang w:eastAsia="zh-CN"/>
        </w:rPr>
        <w:t xml:space="preserve"> </w:t>
      </w:r>
      <w:proofErr w:type="spellStart"/>
      <w:r w:rsidR="00F15C1A">
        <w:rPr>
          <w:rFonts w:hint="eastAsia"/>
          <w:sz w:val="20"/>
          <w:szCs w:val="20"/>
          <w:lang w:eastAsia="zh-CN"/>
        </w:rPr>
        <w:t>RTT</w:t>
      </w:r>
      <w:r w:rsidR="00F15C1A" w:rsidRPr="00237C27">
        <w:rPr>
          <w:rFonts w:hint="eastAsia"/>
          <w:sz w:val="20"/>
          <w:szCs w:val="20"/>
          <w:vertAlign w:val="subscript"/>
          <w:lang w:eastAsia="zh-CN"/>
        </w:rPr>
        <w:t>gNB</w:t>
      </w:r>
      <w:proofErr w:type="spellEnd"/>
      <w:r w:rsidR="00F15C1A" w:rsidRPr="00237C27">
        <w:rPr>
          <w:rFonts w:hint="eastAsia"/>
          <w:sz w:val="20"/>
          <w:szCs w:val="20"/>
          <w:vertAlign w:val="subscript"/>
          <w:lang w:eastAsia="zh-CN"/>
        </w:rPr>
        <w:t>-Sat</w:t>
      </w:r>
      <w:r w:rsidR="00F15C1A">
        <w:rPr>
          <w:rFonts w:hint="eastAsia"/>
          <w:sz w:val="20"/>
          <w:szCs w:val="20"/>
          <w:lang w:eastAsia="zh-CN"/>
        </w:rPr>
        <w:t xml:space="preserve"> can be approximated by the following equation.</w:t>
      </w:r>
    </w:p>
    <w:p w:rsidR="00F15C1A" w:rsidRPr="00486741" w:rsidRDefault="005A3C72" w:rsidP="00C3044D">
      <w:pPr>
        <w:rPr>
          <w:sz w:val="20"/>
          <w:szCs w:val="20"/>
          <w:lang w:eastAsia="zh-CN"/>
        </w:rPr>
      </w:pPr>
      <m:oMathPara>
        <m:oMath>
          <m:sSub>
            <m:sSubPr>
              <m:ctrlPr>
                <w:rPr>
                  <w:rFonts w:ascii="Cambria Math" w:hAnsi="Cambria Math"/>
                  <w:sz w:val="20"/>
                  <w:szCs w:val="20"/>
                  <w:lang w:eastAsia="zh-CN"/>
                </w:rPr>
              </m:ctrlPr>
            </m:sSubPr>
            <m:e>
              <m:r>
                <w:rPr>
                  <w:rFonts w:ascii="Cambria Math" w:hAnsi="Cambria Math"/>
                  <w:sz w:val="20"/>
                  <w:szCs w:val="20"/>
                  <w:lang w:eastAsia="zh-CN"/>
                </w:rPr>
                <m:t>RTT</m:t>
              </m:r>
              <m:ctrlPr>
                <w:rPr>
                  <w:rFonts w:ascii="Cambria Math" w:hAnsi="Cambria Math"/>
                  <w:i/>
                  <w:sz w:val="20"/>
                  <w:szCs w:val="20"/>
                  <w:lang w:eastAsia="zh-CN"/>
                </w:rPr>
              </m:ctrlPr>
            </m:e>
            <m:sub>
              <m:r>
                <w:rPr>
                  <w:rFonts w:ascii="Cambria Math" w:hAnsi="Cambria Math"/>
                  <w:sz w:val="20"/>
                  <w:szCs w:val="20"/>
                  <w:lang w:eastAsia="zh-CN"/>
                </w:rPr>
                <m:t>gNB-Sat</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-Mac</m:t>
              </m:r>
            </m:sub>
          </m:sSub>
          <m:r>
            <w:rPr>
              <w:rFonts w:ascii="Cambria Math" w:hAnsi="Cambria Math"/>
              <w:sz w:val="20"/>
              <w:szCs w:val="20"/>
              <w:lang w:eastAsia="zh-CN"/>
            </w:rPr>
            <m:t>+TAcommon+TAcommonDrift×</m:t>
          </m:r>
          <m:f>
            <m:fPr>
              <m:type m:val="lin"/>
              <m:ctrlPr>
                <w:rPr>
                  <w:rFonts w:ascii="Cambria Math" w:hAnsi="Cambria Math"/>
                  <w:i/>
                  <w:sz w:val="20"/>
                  <w:szCs w:val="20"/>
                  <w:lang w:eastAsia="zh-CN"/>
                </w:rPr>
              </m:ctrlPr>
            </m:fPr>
            <m:num>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gNB-RX</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gNB-TX</m:t>
                      </m:r>
                    </m:sub>
                  </m:sSub>
                  <m:r>
                    <w:rPr>
                      <w:rFonts w:ascii="Cambria Math" w:hAnsi="Cambria Math"/>
                      <w:sz w:val="20"/>
                      <w:szCs w:val="20"/>
                      <w:lang w:eastAsia="zh-CN"/>
                    </w:rPr>
                    <m:t>-2</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0</m:t>
                      </m:r>
                    </m:sub>
                  </m:sSub>
                </m:e>
              </m:d>
            </m:num>
            <m:den>
              <m:r>
                <w:rPr>
                  <w:rFonts w:ascii="Cambria Math" w:hAnsi="Cambria Math"/>
                  <w:sz w:val="20"/>
                  <w:szCs w:val="20"/>
                  <w:lang w:eastAsia="zh-CN"/>
                </w:rPr>
                <m:t>2</m:t>
              </m:r>
            </m:den>
          </m:f>
          <m:r>
            <w:rPr>
              <w:rFonts w:ascii="Cambria Math" w:hAnsi="Cambria Math"/>
              <w:sz w:val="20"/>
              <w:szCs w:val="20"/>
              <w:lang w:eastAsia="zh-CN"/>
            </w:rPr>
            <m:t>+TAcommonDriftVariation×</m:t>
          </m:r>
          <m:d>
            <m:dPr>
              <m:begChr m:val="["/>
              <m:endChr m:val="]"/>
              <m:ctrlPr>
                <w:rPr>
                  <w:rFonts w:ascii="Cambria Math" w:hAnsi="Cambria Math"/>
                  <w:i/>
                  <w:sz w:val="20"/>
                  <w:szCs w:val="20"/>
                  <w:lang w:eastAsia="zh-CN"/>
                </w:rPr>
              </m:ctrlPr>
            </m:dPr>
            <m:e>
              <m:sSup>
                <m:sSupPr>
                  <m:ctrlPr>
                    <w:rPr>
                      <w:rFonts w:ascii="Cambria Math" w:hAnsi="Cambria Math"/>
                      <w:i/>
                      <w:sz w:val="20"/>
                      <w:szCs w:val="20"/>
                      <w:lang w:eastAsia="zh-CN"/>
                    </w:rPr>
                  </m:ctrlPr>
                </m:sSupPr>
                <m:e>
                  <m:d>
                    <m:dPr>
                      <m:ctrlPr>
                        <w:rPr>
                          <w:rFonts w:ascii="Cambria Math" w:hAnsi="Cambria Math"/>
                          <w:i/>
                          <w:sz w:val="20"/>
                          <w:szCs w:val="20"/>
                        </w:rPr>
                      </m:ctrlPr>
                    </m:dPr>
                    <m:e>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gNB-RX</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0</m:t>
                          </m:r>
                        </m:sub>
                      </m:sSub>
                    </m:e>
                  </m:d>
                </m:e>
                <m:sup>
                  <m:r>
                    <w:rPr>
                      <w:rFonts w:ascii="Cambria Math" w:hAnsi="Cambria Math"/>
                      <w:sz w:val="20"/>
                      <w:szCs w:val="20"/>
                    </w:rPr>
                    <m:t>2</m:t>
                  </m:r>
                </m:sup>
              </m:sSup>
              <m:r>
                <w:rPr>
                  <w:rFonts w:ascii="Cambria Math" w:hAnsi="Cambria Math"/>
                  <w:sz w:val="20"/>
                  <w:szCs w:val="20"/>
                  <w:lang w:eastAsia="zh-CN"/>
                </w:rPr>
                <m:t>+</m:t>
              </m:r>
              <m:sSup>
                <m:sSupPr>
                  <m:ctrlPr>
                    <w:rPr>
                      <w:rFonts w:ascii="Cambria Math" w:hAnsi="Cambria Math"/>
                      <w:i/>
                      <w:sz w:val="20"/>
                      <w:szCs w:val="20"/>
                      <w:lang w:eastAsia="zh-CN"/>
                    </w:rPr>
                  </m:ctrlPr>
                </m:sSupPr>
                <m:e>
                  <m:d>
                    <m:dPr>
                      <m:ctrlPr>
                        <w:rPr>
                          <w:rFonts w:ascii="Cambria Math" w:hAnsi="Cambria Math"/>
                          <w:i/>
                          <w:sz w:val="20"/>
                          <w:szCs w:val="20"/>
                        </w:rPr>
                      </m:ctrlPr>
                    </m:dPr>
                    <m:e>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gNB-TX</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0</m:t>
                          </m:r>
                        </m:sub>
                      </m:sSub>
                    </m:e>
                  </m:d>
                </m:e>
                <m:sup>
                  <m:r>
                    <w:rPr>
                      <w:rFonts w:ascii="Cambria Math" w:hAnsi="Cambria Math"/>
                      <w:sz w:val="20"/>
                      <w:szCs w:val="20"/>
                    </w:rPr>
                    <m:t>2</m:t>
                  </m:r>
                </m:sup>
              </m:sSup>
            </m:e>
          </m:d>
          <m:r>
            <w:rPr>
              <w:rFonts w:ascii="Cambria Math" w:hAnsi="Cambria Math"/>
              <w:sz w:val="20"/>
              <w:szCs w:val="20"/>
              <w:lang w:eastAsia="zh-CN"/>
            </w:rPr>
            <m:t>/2</m:t>
          </m:r>
        </m:oMath>
      </m:oMathPara>
    </w:p>
    <w:p w:rsidR="00486741" w:rsidRDefault="009D3437" w:rsidP="00C3044D">
      <w:pPr>
        <w:rPr>
          <w:sz w:val="20"/>
          <w:szCs w:val="20"/>
          <w:lang w:eastAsia="zh-CN"/>
        </w:rPr>
      </w:pPr>
      <w:proofErr w:type="gramStart"/>
      <w:r>
        <w:rPr>
          <w:rFonts w:hint="eastAsia"/>
          <w:sz w:val="20"/>
          <w:szCs w:val="20"/>
          <w:lang w:eastAsia="zh-CN"/>
        </w:rPr>
        <w:t>w</w:t>
      </w:r>
      <w:r w:rsidR="00486741">
        <w:rPr>
          <w:rFonts w:hint="eastAsia"/>
          <w:sz w:val="20"/>
          <w:szCs w:val="20"/>
          <w:lang w:eastAsia="zh-CN"/>
        </w:rPr>
        <w:t>here</w:t>
      </w:r>
      <w:proofErr w:type="gramEnd"/>
      <w:r w:rsidR="00486741">
        <w:rPr>
          <w:rFonts w:hint="eastAsia"/>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0</m:t>
            </m:r>
          </m:sub>
        </m:sSub>
      </m:oMath>
      <w:r w:rsidR="00486741">
        <w:rPr>
          <w:rFonts w:hint="eastAsia"/>
          <w:sz w:val="20"/>
          <w:szCs w:val="20"/>
          <w:lang w:eastAsia="zh-CN"/>
        </w:rPr>
        <w:t xml:space="preserve"> is the epoch time. And it is </w:t>
      </w:r>
      <w:r w:rsidR="00486741">
        <w:rPr>
          <w:sz w:val="20"/>
          <w:szCs w:val="20"/>
          <w:lang w:eastAsia="zh-CN"/>
        </w:rPr>
        <w:t>valid</w:t>
      </w:r>
      <w:r w:rsidR="00486741">
        <w:rPr>
          <w:rFonts w:hint="eastAsia"/>
          <w:sz w:val="20"/>
          <w:szCs w:val="20"/>
          <w:lang w:eastAsia="zh-CN"/>
        </w:rPr>
        <w:t xml:space="preserve"> during the procedure of Multi-RTT measuring. </w:t>
      </w:r>
      <w:r w:rsidR="00F457C6">
        <w:rPr>
          <w:sz w:val="20"/>
          <w:szCs w:val="20"/>
          <w:lang w:eastAsia="zh-CN"/>
        </w:rPr>
        <w:t>T</w:t>
      </w:r>
      <w:r w:rsidR="00F457C6">
        <w:rPr>
          <w:rFonts w:hint="eastAsia"/>
          <w:sz w:val="20"/>
          <w:szCs w:val="20"/>
          <w:lang w:eastAsia="zh-CN"/>
        </w:rPr>
        <w:t>hen, then Sat Rx-</w:t>
      </w:r>
      <w:proofErr w:type="spellStart"/>
      <w:r w:rsidR="00F457C6">
        <w:rPr>
          <w:rFonts w:hint="eastAsia"/>
          <w:sz w:val="20"/>
          <w:szCs w:val="20"/>
          <w:lang w:eastAsia="zh-CN"/>
        </w:rPr>
        <w:t>Tx</w:t>
      </w:r>
      <w:proofErr w:type="spellEnd"/>
      <w:r w:rsidR="00F457C6">
        <w:rPr>
          <w:rFonts w:hint="eastAsia"/>
          <w:sz w:val="20"/>
          <w:szCs w:val="20"/>
          <w:lang w:eastAsia="zh-CN"/>
        </w:rPr>
        <w:t xml:space="preserve"> time difference can be calculated as following.</w:t>
      </w:r>
    </w:p>
    <w:p w:rsidR="00F457C6" w:rsidRPr="00486741" w:rsidRDefault="005A3C72" w:rsidP="00C3044D">
      <w:pPr>
        <w:rPr>
          <w:sz w:val="20"/>
          <w:szCs w:val="20"/>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Sat-RX</m:t>
              </m:r>
            </m:sub>
          </m:sSub>
          <m:r>
            <m:rPr>
              <m:sty m:val="p"/>
            </m:rP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Sat-TX</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gNB-RX</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gNB-TX</m:t>
              </m:r>
            </m:sub>
          </m:sSub>
          <m:r>
            <w:rPr>
              <w:rFonts w:ascii="Cambria Math" w:hAnsi="Cambria Math"/>
              <w:sz w:val="20"/>
              <w:szCs w:val="20"/>
              <w:lang w:eastAsia="zh-CN"/>
            </w:rPr>
            <m:t>-RT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gNB-Sat</m:t>
              </m:r>
            </m:sub>
          </m:sSub>
        </m:oMath>
      </m:oMathPara>
    </w:p>
    <w:p w:rsidR="00F15C1A" w:rsidRDefault="00365BFF" w:rsidP="00C3044D">
      <w:pPr>
        <w:rPr>
          <w:sz w:val="20"/>
          <w:szCs w:val="20"/>
          <w:lang w:eastAsia="zh-CN"/>
        </w:rPr>
      </w:pPr>
      <w:r>
        <w:rPr>
          <w:sz w:val="20"/>
          <w:szCs w:val="20"/>
          <w:lang w:eastAsia="zh-CN"/>
        </w:rPr>
        <w:t>When</w:t>
      </w:r>
      <w:r>
        <w:rPr>
          <w:rFonts w:hint="eastAsia"/>
          <w:sz w:val="20"/>
          <w:szCs w:val="20"/>
          <w:lang w:eastAsia="zh-CN"/>
        </w:rPr>
        <w:t xml:space="preserve"> the Sat Rx-</w:t>
      </w:r>
      <w:proofErr w:type="spellStart"/>
      <w:r>
        <w:rPr>
          <w:rFonts w:hint="eastAsia"/>
          <w:sz w:val="20"/>
          <w:szCs w:val="20"/>
          <w:lang w:eastAsia="zh-CN"/>
        </w:rPr>
        <w:t>Tx</w:t>
      </w:r>
      <w:proofErr w:type="spellEnd"/>
      <w:r>
        <w:rPr>
          <w:rFonts w:hint="eastAsia"/>
          <w:sz w:val="20"/>
          <w:szCs w:val="20"/>
          <w:lang w:eastAsia="zh-CN"/>
        </w:rPr>
        <w:t xml:space="preserve"> time difference is derived, the RTT of the satellite to UE can be calculated by Sat Rx-</w:t>
      </w:r>
      <w:proofErr w:type="spellStart"/>
      <w:r>
        <w:rPr>
          <w:rFonts w:hint="eastAsia"/>
          <w:sz w:val="20"/>
          <w:szCs w:val="20"/>
          <w:lang w:eastAsia="zh-CN"/>
        </w:rPr>
        <w:t>Tx</w:t>
      </w:r>
      <w:proofErr w:type="spellEnd"/>
      <w:r>
        <w:rPr>
          <w:rFonts w:hint="eastAsia"/>
          <w:sz w:val="20"/>
          <w:szCs w:val="20"/>
          <w:lang w:eastAsia="zh-CN"/>
        </w:rPr>
        <w:t xml:space="preserve"> and UE Rx-</w:t>
      </w:r>
      <w:proofErr w:type="spellStart"/>
      <w:r>
        <w:rPr>
          <w:rFonts w:hint="eastAsia"/>
          <w:sz w:val="20"/>
          <w:szCs w:val="20"/>
          <w:lang w:eastAsia="zh-CN"/>
        </w:rPr>
        <w:t>Tx</w:t>
      </w:r>
      <w:proofErr w:type="spellEnd"/>
      <w:r>
        <w:rPr>
          <w:rFonts w:hint="eastAsia"/>
          <w:sz w:val="20"/>
          <w:szCs w:val="20"/>
          <w:lang w:eastAsia="zh-CN"/>
        </w:rPr>
        <w:t xml:space="preserve"> according </w:t>
      </w:r>
      <w:r w:rsidR="00246C3E">
        <w:rPr>
          <w:rFonts w:hint="eastAsia"/>
          <w:sz w:val="20"/>
          <w:szCs w:val="20"/>
          <w:lang w:eastAsia="zh-CN"/>
        </w:rPr>
        <w:t xml:space="preserve">to </w:t>
      </w:r>
      <w:r>
        <w:rPr>
          <w:rFonts w:hint="eastAsia"/>
          <w:sz w:val="20"/>
          <w:szCs w:val="20"/>
          <w:lang w:eastAsia="zh-CN"/>
        </w:rPr>
        <w:t>method of Multi-RTT solution.</w:t>
      </w:r>
    </w:p>
    <w:p w:rsidR="001B79DF" w:rsidRDefault="001B79DF" w:rsidP="00C3044D">
      <w:pPr>
        <w:rPr>
          <w:sz w:val="20"/>
          <w:szCs w:val="20"/>
          <w:lang w:eastAsia="zh-CN"/>
        </w:rPr>
      </w:pPr>
      <w:r>
        <w:rPr>
          <w:sz w:val="20"/>
          <w:szCs w:val="20"/>
          <w:lang w:eastAsia="zh-CN"/>
        </w:rPr>
        <w:t>F</w:t>
      </w:r>
      <w:r>
        <w:rPr>
          <w:rFonts w:hint="eastAsia"/>
          <w:sz w:val="20"/>
          <w:szCs w:val="20"/>
          <w:lang w:eastAsia="zh-CN"/>
        </w:rPr>
        <w:t xml:space="preserve">or coordinates of satellite, these can be derived by </w:t>
      </w:r>
      <w:r>
        <w:rPr>
          <w:sz w:val="20"/>
          <w:szCs w:val="20"/>
          <w:lang w:eastAsia="zh-CN"/>
        </w:rPr>
        <w:t>the</w:t>
      </w:r>
      <w:r>
        <w:rPr>
          <w:rFonts w:hint="eastAsia"/>
          <w:sz w:val="20"/>
          <w:szCs w:val="20"/>
          <w:lang w:eastAsia="zh-CN"/>
        </w:rPr>
        <w:t xml:space="preserve"> ephemeris of satellite and </w:t>
      </w:r>
      <w:r>
        <w:rPr>
          <w:sz w:val="20"/>
          <w:szCs w:val="20"/>
          <w:lang w:eastAsia="zh-CN"/>
        </w:rPr>
        <w:t>the</w:t>
      </w:r>
      <w:r>
        <w:rPr>
          <w:rFonts w:hint="eastAsia"/>
          <w:sz w:val="20"/>
          <w:szCs w:val="20"/>
          <w:lang w:eastAsia="zh-CN"/>
        </w:rPr>
        <w:t xml:space="preserve"> timing of RTT </w:t>
      </w:r>
      <w:r>
        <w:rPr>
          <w:sz w:val="20"/>
          <w:szCs w:val="20"/>
          <w:lang w:eastAsia="zh-CN"/>
        </w:rPr>
        <w:t>measuring</w:t>
      </w:r>
      <w:r>
        <w:rPr>
          <w:rFonts w:hint="eastAsia"/>
          <w:sz w:val="20"/>
          <w:szCs w:val="20"/>
          <w:lang w:eastAsia="zh-CN"/>
        </w:rPr>
        <w:t xml:space="preserve">. </w:t>
      </w:r>
      <w:r>
        <w:rPr>
          <w:sz w:val="20"/>
          <w:szCs w:val="20"/>
          <w:lang w:eastAsia="zh-CN"/>
        </w:rPr>
        <w:t>T</w:t>
      </w:r>
      <w:r>
        <w:rPr>
          <w:rFonts w:hint="eastAsia"/>
          <w:sz w:val="20"/>
          <w:szCs w:val="20"/>
          <w:lang w:eastAsia="zh-CN"/>
        </w:rPr>
        <w:t xml:space="preserve">here are also two options to get </w:t>
      </w:r>
      <w:r>
        <w:rPr>
          <w:sz w:val="20"/>
          <w:szCs w:val="20"/>
          <w:lang w:eastAsia="zh-CN"/>
        </w:rPr>
        <w:t>the</w:t>
      </w:r>
      <w:r>
        <w:rPr>
          <w:rFonts w:hint="eastAsia"/>
          <w:sz w:val="20"/>
          <w:szCs w:val="20"/>
          <w:lang w:eastAsia="zh-CN"/>
        </w:rPr>
        <w:t xml:space="preserve"> coordinates of satellite. </w:t>
      </w:r>
      <w:r>
        <w:rPr>
          <w:sz w:val="20"/>
          <w:szCs w:val="20"/>
          <w:lang w:eastAsia="zh-CN"/>
        </w:rPr>
        <w:t>O</w:t>
      </w:r>
      <w:r>
        <w:rPr>
          <w:rFonts w:hint="eastAsia"/>
          <w:sz w:val="20"/>
          <w:szCs w:val="20"/>
          <w:lang w:eastAsia="zh-CN"/>
        </w:rPr>
        <w:t xml:space="preserve">ne way is that </w:t>
      </w:r>
      <w:proofErr w:type="spellStart"/>
      <w:r>
        <w:rPr>
          <w:rFonts w:hint="eastAsia"/>
          <w:sz w:val="20"/>
          <w:szCs w:val="20"/>
          <w:lang w:eastAsia="zh-CN"/>
        </w:rPr>
        <w:t>gNB</w:t>
      </w:r>
      <w:proofErr w:type="spellEnd"/>
      <w:r>
        <w:rPr>
          <w:rFonts w:hint="eastAsia"/>
          <w:sz w:val="20"/>
          <w:szCs w:val="20"/>
          <w:lang w:eastAsia="zh-CN"/>
        </w:rPr>
        <w:t xml:space="preserve"> deduces the coordinates and sends to LMF. </w:t>
      </w:r>
      <w:r>
        <w:rPr>
          <w:sz w:val="20"/>
          <w:szCs w:val="20"/>
          <w:lang w:eastAsia="zh-CN"/>
        </w:rPr>
        <w:t>Another</w:t>
      </w:r>
      <w:r>
        <w:rPr>
          <w:rFonts w:hint="eastAsia"/>
          <w:sz w:val="20"/>
          <w:szCs w:val="20"/>
          <w:lang w:eastAsia="zh-CN"/>
        </w:rPr>
        <w:t xml:space="preserve"> way is that LMF calculates the coordinates of satellite based on </w:t>
      </w:r>
      <w:r>
        <w:rPr>
          <w:sz w:val="20"/>
          <w:szCs w:val="20"/>
          <w:lang w:eastAsia="zh-CN"/>
        </w:rPr>
        <w:t>the</w:t>
      </w:r>
      <w:r>
        <w:rPr>
          <w:rFonts w:hint="eastAsia"/>
          <w:sz w:val="20"/>
          <w:szCs w:val="20"/>
          <w:lang w:eastAsia="zh-CN"/>
        </w:rPr>
        <w:t xml:space="preserve"> ephemeris and so on. </w:t>
      </w:r>
    </w:p>
    <w:p w:rsidR="00275D9F" w:rsidRDefault="007B3022" w:rsidP="00C3044D">
      <w:pPr>
        <w:rPr>
          <w:b/>
          <w:kern w:val="2"/>
          <w:sz w:val="20"/>
          <w:szCs w:val="20"/>
          <w:lang w:eastAsia="zh-CN"/>
        </w:rPr>
      </w:pPr>
      <w:bookmarkStart w:id="16" w:name="OLE_LINK7"/>
      <w:bookmarkStart w:id="17" w:name="OLE_LINK8"/>
      <w:r w:rsidRPr="005430FA">
        <w:rPr>
          <w:rFonts w:hint="eastAsia"/>
          <w:b/>
          <w:kern w:val="2"/>
          <w:sz w:val="20"/>
          <w:szCs w:val="20"/>
          <w:lang w:eastAsia="zh-CN"/>
        </w:rPr>
        <w:t xml:space="preserve">Proposal </w:t>
      </w:r>
      <w:r>
        <w:rPr>
          <w:rFonts w:hint="eastAsia"/>
          <w:b/>
          <w:kern w:val="2"/>
          <w:sz w:val="20"/>
          <w:szCs w:val="20"/>
          <w:lang w:eastAsia="zh-CN"/>
        </w:rPr>
        <w:t>4</w:t>
      </w:r>
      <w:r w:rsidRPr="005430FA">
        <w:rPr>
          <w:rFonts w:hint="eastAsia"/>
          <w:b/>
          <w:kern w:val="2"/>
          <w:sz w:val="20"/>
          <w:szCs w:val="20"/>
          <w:lang w:eastAsia="zh-CN"/>
        </w:rPr>
        <w:t>:</w:t>
      </w:r>
      <w:r>
        <w:rPr>
          <w:rFonts w:hint="eastAsia"/>
          <w:b/>
          <w:kern w:val="2"/>
          <w:sz w:val="20"/>
          <w:szCs w:val="20"/>
          <w:lang w:eastAsia="zh-CN"/>
        </w:rPr>
        <w:t xml:space="preserve"> </w:t>
      </w:r>
      <w:r w:rsidR="00275D9F">
        <w:rPr>
          <w:rFonts w:hint="eastAsia"/>
          <w:b/>
          <w:kern w:val="2"/>
          <w:sz w:val="20"/>
          <w:szCs w:val="20"/>
          <w:lang w:eastAsia="zh-CN"/>
        </w:rPr>
        <w:t xml:space="preserve">The RTTs (between satellite and UE) and coordinates of satellite which </w:t>
      </w:r>
      <w:r w:rsidR="00EB4B3F">
        <w:rPr>
          <w:rFonts w:hint="eastAsia"/>
          <w:b/>
          <w:kern w:val="2"/>
          <w:sz w:val="20"/>
          <w:szCs w:val="20"/>
          <w:lang w:eastAsia="zh-CN"/>
        </w:rPr>
        <w:t xml:space="preserve">are </w:t>
      </w:r>
      <w:r w:rsidR="00275D9F">
        <w:rPr>
          <w:rFonts w:hint="eastAsia"/>
          <w:b/>
          <w:kern w:val="2"/>
          <w:sz w:val="20"/>
          <w:szCs w:val="20"/>
          <w:lang w:eastAsia="zh-CN"/>
        </w:rPr>
        <w:t>essential for LMF to fix position have two options to obtain.</w:t>
      </w:r>
    </w:p>
    <w:p w:rsidR="00BA2BE2" w:rsidRDefault="00DF258F" w:rsidP="00BA2BE2">
      <w:pPr>
        <w:pStyle w:val="a5"/>
        <w:numPr>
          <w:ilvl w:val="0"/>
          <w:numId w:val="12"/>
        </w:numPr>
        <w:ind w:firstLineChars="0"/>
        <w:rPr>
          <w:b/>
          <w:sz w:val="20"/>
          <w:szCs w:val="20"/>
          <w:lang w:eastAsia="zh-CN"/>
        </w:rPr>
      </w:pPr>
      <w:r w:rsidRPr="00BA2BE2">
        <w:rPr>
          <w:b/>
          <w:sz w:val="20"/>
          <w:szCs w:val="20"/>
          <w:lang w:eastAsia="zh-CN"/>
        </w:rPr>
        <w:t>O</w:t>
      </w:r>
      <w:r w:rsidRPr="00BA2BE2">
        <w:rPr>
          <w:rFonts w:hint="eastAsia"/>
          <w:b/>
          <w:sz w:val="20"/>
          <w:szCs w:val="20"/>
          <w:lang w:eastAsia="zh-CN"/>
        </w:rPr>
        <w:t xml:space="preserve">ption 1: </w:t>
      </w:r>
      <w:proofErr w:type="spellStart"/>
      <w:r w:rsidR="0015629B">
        <w:rPr>
          <w:rFonts w:hint="eastAsia"/>
          <w:b/>
          <w:sz w:val="20"/>
          <w:szCs w:val="20"/>
          <w:lang w:eastAsia="zh-CN"/>
        </w:rPr>
        <w:t>gNB</w:t>
      </w:r>
      <w:proofErr w:type="spellEnd"/>
      <w:r w:rsidR="0015629B">
        <w:rPr>
          <w:rFonts w:hint="eastAsia"/>
          <w:b/>
          <w:sz w:val="20"/>
          <w:szCs w:val="20"/>
          <w:lang w:eastAsia="zh-CN"/>
        </w:rPr>
        <w:t xml:space="preserve"> deduces </w:t>
      </w:r>
      <w:r w:rsidR="0015629B">
        <w:rPr>
          <w:b/>
          <w:sz w:val="20"/>
          <w:szCs w:val="20"/>
          <w:lang w:eastAsia="zh-CN"/>
        </w:rPr>
        <w:t>the</w:t>
      </w:r>
      <w:r w:rsidR="0015629B">
        <w:rPr>
          <w:rFonts w:hint="eastAsia"/>
          <w:b/>
          <w:sz w:val="20"/>
          <w:szCs w:val="20"/>
          <w:lang w:eastAsia="zh-CN"/>
        </w:rPr>
        <w:t xml:space="preserve"> </w:t>
      </w:r>
      <w:r w:rsidRPr="00BA2BE2">
        <w:rPr>
          <w:rFonts w:hint="eastAsia"/>
          <w:b/>
          <w:sz w:val="20"/>
          <w:szCs w:val="20"/>
          <w:lang w:eastAsia="zh-CN"/>
        </w:rPr>
        <w:t>Sat Rx-</w:t>
      </w:r>
      <w:proofErr w:type="spellStart"/>
      <w:r w:rsidRPr="00BA2BE2">
        <w:rPr>
          <w:rFonts w:hint="eastAsia"/>
          <w:b/>
          <w:sz w:val="20"/>
          <w:szCs w:val="20"/>
          <w:lang w:eastAsia="zh-CN"/>
        </w:rPr>
        <w:t>Tx</w:t>
      </w:r>
      <w:proofErr w:type="spellEnd"/>
      <w:r w:rsidRPr="00BA2BE2">
        <w:rPr>
          <w:rFonts w:hint="eastAsia"/>
          <w:b/>
          <w:sz w:val="20"/>
          <w:szCs w:val="20"/>
          <w:lang w:eastAsia="zh-CN"/>
        </w:rPr>
        <w:t xml:space="preserve"> time difference</w:t>
      </w:r>
      <w:r w:rsidR="00275D9F">
        <w:rPr>
          <w:rFonts w:hint="eastAsia"/>
          <w:b/>
          <w:sz w:val="20"/>
          <w:szCs w:val="20"/>
          <w:lang w:eastAsia="zh-CN"/>
        </w:rPr>
        <w:t xml:space="preserve"> and coordinates of satellite </w:t>
      </w:r>
      <w:r w:rsidR="0015629B">
        <w:rPr>
          <w:rFonts w:hint="eastAsia"/>
          <w:b/>
          <w:sz w:val="20"/>
          <w:szCs w:val="20"/>
          <w:lang w:eastAsia="zh-CN"/>
        </w:rPr>
        <w:t>and</w:t>
      </w:r>
      <w:r w:rsidR="00BA2BE2">
        <w:rPr>
          <w:rFonts w:hint="eastAsia"/>
          <w:b/>
          <w:sz w:val="20"/>
          <w:szCs w:val="20"/>
          <w:lang w:eastAsia="zh-CN"/>
        </w:rPr>
        <w:t xml:space="preserve"> sends to LMF</w:t>
      </w:r>
      <w:r w:rsidR="00275D9F">
        <w:rPr>
          <w:rFonts w:hint="eastAsia"/>
          <w:b/>
          <w:sz w:val="20"/>
          <w:szCs w:val="20"/>
          <w:lang w:eastAsia="zh-CN"/>
        </w:rPr>
        <w:t xml:space="preserve">, </w:t>
      </w:r>
      <w:r w:rsidR="0015629B">
        <w:rPr>
          <w:b/>
          <w:sz w:val="20"/>
          <w:szCs w:val="20"/>
          <w:lang w:eastAsia="zh-CN"/>
        </w:rPr>
        <w:t>and then</w:t>
      </w:r>
      <w:r w:rsidR="0015629B">
        <w:rPr>
          <w:rFonts w:hint="eastAsia"/>
          <w:b/>
          <w:sz w:val="20"/>
          <w:szCs w:val="20"/>
          <w:lang w:eastAsia="zh-CN"/>
        </w:rPr>
        <w:t xml:space="preserve"> </w:t>
      </w:r>
      <w:r w:rsidR="00275D9F">
        <w:rPr>
          <w:rFonts w:hint="eastAsia"/>
          <w:b/>
          <w:sz w:val="20"/>
          <w:szCs w:val="20"/>
          <w:lang w:eastAsia="zh-CN"/>
        </w:rPr>
        <w:t xml:space="preserve">LMF calculates RTTs </w:t>
      </w:r>
      <w:r w:rsidR="00275D9F">
        <w:rPr>
          <w:rFonts w:hint="eastAsia"/>
          <w:b/>
          <w:kern w:val="2"/>
          <w:sz w:val="20"/>
          <w:szCs w:val="20"/>
          <w:lang w:eastAsia="zh-CN"/>
        </w:rPr>
        <w:t xml:space="preserve">(between satellite and UE) and fixes the UE </w:t>
      </w:r>
      <w:r w:rsidR="00275D9F">
        <w:rPr>
          <w:b/>
          <w:kern w:val="2"/>
          <w:sz w:val="20"/>
          <w:szCs w:val="20"/>
          <w:lang w:eastAsia="zh-CN"/>
        </w:rPr>
        <w:t>position</w:t>
      </w:r>
      <w:r w:rsidR="00BA2BE2">
        <w:rPr>
          <w:rFonts w:hint="eastAsia"/>
          <w:b/>
          <w:sz w:val="20"/>
          <w:szCs w:val="20"/>
          <w:lang w:eastAsia="zh-CN"/>
        </w:rPr>
        <w:t>.</w:t>
      </w:r>
    </w:p>
    <w:p w:rsidR="00DF258F" w:rsidRPr="00BA2BE2" w:rsidRDefault="00BA2BE2" w:rsidP="00BA2BE2">
      <w:pPr>
        <w:pStyle w:val="a5"/>
        <w:numPr>
          <w:ilvl w:val="0"/>
          <w:numId w:val="12"/>
        </w:numPr>
        <w:ind w:firstLineChars="0"/>
        <w:rPr>
          <w:b/>
          <w:sz w:val="20"/>
          <w:szCs w:val="20"/>
          <w:lang w:eastAsia="zh-CN"/>
        </w:rPr>
      </w:pPr>
      <w:r>
        <w:rPr>
          <w:b/>
          <w:sz w:val="20"/>
          <w:szCs w:val="20"/>
          <w:lang w:eastAsia="zh-CN"/>
        </w:rPr>
        <w:t>O</w:t>
      </w:r>
      <w:r>
        <w:rPr>
          <w:rFonts w:hint="eastAsia"/>
          <w:b/>
          <w:sz w:val="20"/>
          <w:szCs w:val="20"/>
          <w:lang w:eastAsia="zh-CN"/>
        </w:rPr>
        <w:t xml:space="preserve">ption 2: The </w:t>
      </w:r>
      <w:proofErr w:type="spellStart"/>
      <w:r>
        <w:rPr>
          <w:rFonts w:hint="eastAsia"/>
          <w:b/>
          <w:sz w:val="20"/>
          <w:szCs w:val="20"/>
          <w:lang w:eastAsia="zh-CN"/>
        </w:rPr>
        <w:t>gNB</w:t>
      </w:r>
      <w:proofErr w:type="spellEnd"/>
      <w:r>
        <w:rPr>
          <w:rFonts w:hint="eastAsia"/>
          <w:b/>
          <w:sz w:val="20"/>
          <w:szCs w:val="20"/>
          <w:lang w:eastAsia="zh-CN"/>
        </w:rPr>
        <w:t xml:space="preserve"> sends the assistant information to LMF which </w:t>
      </w:r>
      <w:r>
        <w:rPr>
          <w:b/>
          <w:sz w:val="20"/>
          <w:szCs w:val="20"/>
          <w:lang w:eastAsia="zh-CN"/>
        </w:rPr>
        <w:t>includes</w:t>
      </w:r>
      <w:r>
        <w:rPr>
          <w:rFonts w:hint="eastAsia"/>
          <w:b/>
          <w:sz w:val="20"/>
          <w:szCs w:val="20"/>
          <w:lang w:eastAsia="zh-CN"/>
        </w:rPr>
        <w:t xml:space="preserve"> </w:t>
      </w:r>
      <w:proofErr w:type="spellStart"/>
      <w:r w:rsidRPr="00BA2BE2">
        <w:rPr>
          <w:rFonts w:hint="eastAsia"/>
          <w:b/>
          <w:sz w:val="20"/>
          <w:szCs w:val="20"/>
          <w:lang w:eastAsia="zh-CN"/>
        </w:rPr>
        <w:t>gNB</w:t>
      </w:r>
      <w:proofErr w:type="spellEnd"/>
      <w:r w:rsidRPr="00BA2BE2">
        <w:rPr>
          <w:rFonts w:hint="eastAsia"/>
          <w:b/>
          <w:sz w:val="20"/>
          <w:szCs w:val="20"/>
          <w:lang w:eastAsia="zh-CN"/>
        </w:rPr>
        <w:t xml:space="preserve"> Rx-</w:t>
      </w:r>
      <w:proofErr w:type="spellStart"/>
      <w:r w:rsidRPr="00BA2BE2">
        <w:rPr>
          <w:rFonts w:hint="eastAsia"/>
          <w:b/>
          <w:sz w:val="20"/>
          <w:szCs w:val="20"/>
          <w:lang w:eastAsia="zh-CN"/>
        </w:rPr>
        <w:t>Tx</w:t>
      </w:r>
      <w:proofErr w:type="spellEnd"/>
      <w:r w:rsidRPr="00BA2BE2">
        <w:rPr>
          <w:rFonts w:hint="eastAsia"/>
          <w:b/>
          <w:sz w:val="20"/>
          <w:szCs w:val="20"/>
          <w:lang w:eastAsia="zh-CN"/>
        </w:rPr>
        <w:t xml:space="preserve"> time difference measurements</w:t>
      </w:r>
      <w:r>
        <w:rPr>
          <w:rFonts w:hint="eastAsia"/>
          <w:b/>
          <w:sz w:val="20"/>
          <w:szCs w:val="20"/>
          <w:lang w:eastAsia="zh-CN"/>
        </w:rPr>
        <w:t>,</w:t>
      </w:r>
      <w:r w:rsidR="00D70918" w:rsidRPr="00BA2BE2">
        <w:rPr>
          <w:rFonts w:hint="eastAsia"/>
          <w:b/>
          <w:sz w:val="20"/>
          <w:szCs w:val="20"/>
          <w:lang w:eastAsia="zh-CN"/>
        </w:rPr>
        <w:t xml:space="preserve"> </w:t>
      </w:r>
      <w:proofErr w:type="spellStart"/>
      <w:r w:rsidR="00365BFF" w:rsidRPr="00BA2BE2">
        <w:rPr>
          <w:rFonts w:hint="eastAsia"/>
          <w:b/>
          <w:sz w:val="20"/>
          <w:szCs w:val="20"/>
          <w:lang w:eastAsia="zh-CN"/>
        </w:rPr>
        <w:t>TAcommon</w:t>
      </w:r>
      <w:proofErr w:type="spellEnd"/>
      <w:r w:rsidR="00365BFF" w:rsidRPr="00BA2BE2">
        <w:rPr>
          <w:rFonts w:hint="eastAsia"/>
          <w:b/>
          <w:sz w:val="20"/>
          <w:szCs w:val="20"/>
          <w:lang w:eastAsia="zh-CN"/>
        </w:rPr>
        <w:t xml:space="preserve">, </w:t>
      </w:r>
      <w:proofErr w:type="spellStart"/>
      <w:r w:rsidR="00365BFF" w:rsidRPr="00BA2BE2">
        <w:rPr>
          <w:rFonts w:hint="eastAsia"/>
          <w:b/>
          <w:sz w:val="20"/>
          <w:szCs w:val="20"/>
          <w:lang w:eastAsia="zh-CN"/>
        </w:rPr>
        <w:t>TAcommonDrift</w:t>
      </w:r>
      <w:proofErr w:type="spellEnd"/>
      <w:r w:rsidR="00365BFF" w:rsidRPr="00BA2BE2">
        <w:rPr>
          <w:rFonts w:hint="eastAsia"/>
          <w:b/>
          <w:sz w:val="20"/>
          <w:szCs w:val="20"/>
          <w:lang w:eastAsia="zh-CN"/>
        </w:rPr>
        <w:t xml:space="preserve">, </w:t>
      </w:r>
      <w:proofErr w:type="spellStart"/>
      <w:r w:rsidR="00365BFF" w:rsidRPr="00BA2BE2">
        <w:rPr>
          <w:rFonts w:hint="eastAsia"/>
          <w:b/>
          <w:sz w:val="20"/>
          <w:szCs w:val="20"/>
          <w:lang w:eastAsia="zh-CN"/>
        </w:rPr>
        <w:t>TAcommonDriftVariation</w:t>
      </w:r>
      <w:proofErr w:type="spellEnd"/>
      <w:r w:rsidR="00365BFF" w:rsidRPr="00BA2BE2">
        <w:rPr>
          <w:rFonts w:hint="eastAsia"/>
          <w:b/>
          <w:sz w:val="20"/>
          <w:szCs w:val="20"/>
          <w:lang w:eastAsia="zh-CN"/>
        </w:rPr>
        <w:t xml:space="preserve">, epoch time, </w:t>
      </w:r>
      <w:r w:rsidR="00365BFF" w:rsidRPr="00BA2BE2">
        <w:rPr>
          <w:b/>
          <w:sz w:val="20"/>
          <w:szCs w:val="20"/>
          <w:lang w:eastAsia="zh-CN"/>
        </w:rPr>
        <w:t>ephemeris</w:t>
      </w:r>
      <w:r w:rsidR="00365BFF" w:rsidRPr="00BA2BE2">
        <w:rPr>
          <w:rFonts w:hint="eastAsia"/>
          <w:b/>
          <w:sz w:val="20"/>
          <w:szCs w:val="20"/>
          <w:lang w:eastAsia="zh-CN"/>
        </w:rPr>
        <w:t xml:space="preserve"> and so on</w:t>
      </w:r>
      <w:r w:rsidR="00365BFF">
        <w:rPr>
          <w:rFonts w:hint="eastAsia"/>
          <w:b/>
          <w:sz w:val="20"/>
          <w:szCs w:val="20"/>
          <w:lang w:eastAsia="zh-CN"/>
        </w:rPr>
        <w:t xml:space="preserve">. </w:t>
      </w:r>
      <w:r w:rsidR="00365BFF">
        <w:rPr>
          <w:b/>
          <w:sz w:val="20"/>
          <w:szCs w:val="20"/>
          <w:lang w:eastAsia="zh-CN"/>
        </w:rPr>
        <w:t>T</w:t>
      </w:r>
      <w:r w:rsidR="00365BFF">
        <w:rPr>
          <w:rFonts w:hint="eastAsia"/>
          <w:b/>
          <w:sz w:val="20"/>
          <w:szCs w:val="20"/>
          <w:lang w:eastAsia="zh-CN"/>
        </w:rPr>
        <w:t xml:space="preserve">he LMF calculates </w:t>
      </w:r>
      <w:r w:rsidR="00365BFF">
        <w:rPr>
          <w:b/>
          <w:sz w:val="20"/>
          <w:szCs w:val="20"/>
          <w:lang w:eastAsia="zh-CN"/>
        </w:rPr>
        <w:t>the</w:t>
      </w:r>
      <w:r w:rsidR="00365BFF">
        <w:rPr>
          <w:rFonts w:hint="eastAsia"/>
          <w:b/>
          <w:sz w:val="20"/>
          <w:szCs w:val="20"/>
          <w:lang w:eastAsia="zh-CN"/>
        </w:rPr>
        <w:t xml:space="preserve"> </w:t>
      </w:r>
      <w:r w:rsidR="00275D9F">
        <w:rPr>
          <w:rFonts w:hint="eastAsia"/>
          <w:b/>
          <w:sz w:val="20"/>
          <w:szCs w:val="20"/>
          <w:lang w:eastAsia="zh-CN"/>
        </w:rPr>
        <w:t xml:space="preserve">RTTs </w:t>
      </w:r>
      <w:r w:rsidR="00275D9F">
        <w:rPr>
          <w:rFonts w:hint="eastAsia"/>
          <w:b/>
          <w:kern w:val="2"/>
          <w:sz w:val="20"/>
          <w:szCs w:val="20"/>
          <w:lang w:eastAsia="zh-CN"/>
        </w:rPr>
        <w:t>(between satellite and UE)</w:t>
      </w:r>
      <w:r w:rsidR="00365BFF">
        <w:rPr>
          <w:rFonts w:hint="eastAsia"/>
          <w:b/>
          <w:sz w:val="20"/>
          <w:szCs w:val="20"/>
          <w:lang w:eastAsia="zh-CN"/>
        </w:rPr>
        <w:t xml:space="preserve"> </w:t>
      </w:r>
      <w:r w:rsidR="00275D9F">
        <w:rPr>
          <w:rFonts w:hint="eastAsia"/>
          <w:b/>
          <w:sz w:val="20"/>
          <w:szCs w:val="20"/>
          <w:lang w:eastAsia="zh-CN"/>
        </w:rPr>
        <w:t xml:space="preserve">and deduces </w:t>
      </w:r>
      <w:r w:rsidR="00275D9F">
        <w:rPr>
          <w:b/>
          <w:sz w:val="20"/>
          <w:szCs w:val="20"/>
          <w:lang w:eastAsia="zh-CN"/>
        </w:rPr>
        <w:t>th</w:t>
      </w:r>
      <w:r w:rsidR="00275D9F">
        <w:rPr>
          <w:rFonts w:hint="eastAsia"/>
          <w:b/>
          <w:sz w:val="20"/>
          <w:szCs w:val="20"/>
          <w:lang w:eastAsia="zh-CN"/>
        </w:rPr>
        <w:t xml:space="preserve">e coordinates of satellite </w:t>
      </w:r>
      <w:r w:rsidR="00365BFF">
        <w:rPr>
          <w:rFonts w:hint="eastAsia"/>
          <w:b/>
          <w:sz w:val="20"/>
          <w:szCs w:val="20"/>
          <w:lang w:eastAsia="zh-CN"/>
        </w:rPr>
        <w:t>based on the collected information</w:t>
      </w:r>
      <w:r w:rsidR="0015629B">
        <w:rPr>
          <w:rFonts w:hint="eastAsia"/>
          <w:b/>
          <w:sz w:val="20"/>
          <w:szCs w:val="20"/>
          <w:lang w:eastAsia="zh-CN"/>
        </w:rPr>
        <w:t xml:space="preserve"> to fix the UE </w:t>
      </w:r>
      <w:r w:rsidR="0015629B">
        <w:rPr>
          <w:b/>
          <w:sz w:val="20"/>
          <w:szCs w:val="20"/>
          <w:lang w:eastAsia="zh-CN"/>
        </w:rPr>
        <w:t>position</w:t>
      </w:r>
      <w:r w:rsidR="00365BFF">
        <w:rPr>
          <w:rFonts w:hint="eastAsia"/>
          <w:b/>
          <w:sz w:val="20"/>
          <w:szCs w:val="20"/>
          <w:lang w:eastAsia="zh-CN"/>
        </w:rPr>
        <w:t>.</w:t>
      </w:r>
    </w:p>
    <w:bookmarkEnd w:id="16"/>
    <w:bookmarkEnd w:id="17"/>
    <w:p w:rsidR="00210CB8" w:rsidRPr="00F6734C" w:rsidRDefault="00210CB8" w:rsidP="0073719F">
      <w:pPr>
        <w:rPr>
          <w:sz w:val="20"/>
          <w:szCs w:val="20"/>
          <w:lang w:eastAsia="zh-CN"/>
        </w:rPr>
      </w:pPr>
    </w:p>
    <w:p w:rsidR="000A655F" w:rsidRDefault="00A84A06" w:rsidP="001C5D65">
      <w:pPr>
        <w:pStyle w:val="1"/>
        <w:rPr>
          <w:lang w:eastAsia="zh-CN"/>
        </w:rPr>
      </w:pPr>
      <w:r>
        <w:rPr>
          <w:lang w:eastAsia="zh-CN"/>
        </w:rPr>
        <w:t>D</w:t>
      </w:r>
      <w:r>
        <w:rPr>
          <w:rFonts w:hint="eastAsia"/>
          <w:lang w:eastAsia="zh-CN"/>
        </w:rPr>
        <w:t>iscussion of UE autonomous adjustment of TA</w:t>
      </w:r>
    </w:p>
    <w:p w:rsidR="00A84A06" w:rsidRDefault="00A84A06" w:rsidP="00A84A06">
      <w:pPr>
        <w:rPr>
          <w:sz w:val="20"/>
          <w:szCs w:val="20"/>
          <w:lang w:val="en-GB" w:eastAsia="zh-CN"/>
        </w:rPr>
      </w:pPr>
      <w:r w:rsidRPr="00A84A06">
        <w:rPr>
          <w:sz w:val="20"/>
          <w:szCs w:val="20"/>
          <w:lang w:val="en-GB" w:eastAsia="zh-CN"/>
        </w:rPr>
        <w:t>I</w:t>
      </w:r>
      <w:r w:rsidRPr="00A84A06">
        <w:rPr>
          <w:rFonts w:hint="eastAsia"/>
          <w:sz w:val="20"/>
          <w:szCs w:val="20"/>
          <w:lang w:val="en-GB" w:eastAsia="zh-CN"/>
        </w:rPr>
        <w:t>n NTN, the UE autonomous adjusting TA is supported.</w:t>
      </w:r>
      <w:r>
        <w:rPr>
          <w:rFonts w:hint="eastAsia"/>
          <w:sz w:val="20"/>
          <w:szCs w:val="20"/>
          <w:lang w:val="en-GB" w:eastAsia="zh-CN"/>
        </w:rPr>
        <w:t xml:space="preserve"> </w:t>
      </w:r>
      <w:r>
        <w:rPr>
          <w:sz w:val="20"/>
          <w:szCs w:val="20"/>
          <w:lang w:val="en-GB" w:eastAsia="zh-CN"/>
        </w:rPr>
        <w:t>W</w:t>
      </w:r>
      <w:r>
        <w:rPr>
          <w:rFonts w:hint="eastAsia"/>
          <w:sz w:val="20"/>
          <w:szCs w:val="20"/>
          <w:lang w:val="en-GB" w:eastAsia="zh-CN"/>
        </w:rPr>
        <w:t xml:space="preserve">hen UE acts autonomous adjusting TA, the adjustment of TA </w:t>
      </w:r>
      <w:r w:rsidR="004767B4">
        <w:rPr>
          <w:sz w:val="20"/>
          <w:szCs w:val="20"/>
          <w:lang w:val="en-GB" w:eastAsia="zh-CN"/>
        </w:rPr>
        <w:t>cannot</w:t>
      </w:r>
      <w:r>
        <w:rPr>
          <w:rFonts w:hint="eastAsia"/>
          <w:sz w:val="20"/>
          <w:szCs w:val="20"/>
          <w:lang w:val="en-GB" w:eastAsia="zh-CN"/>
        </w:rPr>
        <w:t xml:space="preserve"> be pre-known by network. </w:t>
      </w:r>
      <w:r>
        <w:rPr>
          <w:sz w:val="20"/>
          <w:szCs w:val="20"/>
          <w:lang w:val="en-GB" w:eastAsia="zh-CN"/>
        </w:rPr>
        <w:t>According</w:t>
      </w:r>
      <w:r>
        <w:rPr>
          <w:rFonts w:hint="eastAsia"/>
          <w:sz w:val="20"/>
          <w:szCs w:val="20"/>
          <w:lang w:val="en-GB" w:eastAsia="zh-CN"/>
        </w:rPr>
        <w:t xml:space="preserve"> to TS 38.213, for </w:t>
      </w:r>
      <w:proofErr w:type="gramStart"/>
      <w:r>
        <w:rPr>
          <w:rFonts w:hint="eastAsia"/>
          <w:sz w:val="20"/>
          <w:szCs w:val="20"/>
          <w:lang w:val="en-GB" w:eastAsia="zh-CN"/>
        </w:rPr>
        <w:t>15kHz</w:t>
      </w:r>
      <w:proofErr w:type="gramEnd"/>
      <w:r>
        <w:rPr>
          <w:rFonts w:hint="eastAsia"/>
          <w:sz w:val="20"/>
          <w:szCs w:val="20"/>
          <w:lang w:val="en-GB" w:eastAsia="zh-CN"/>
        </w:rPr>
        <w:t xml:space="preserve"> subcarriers, the minimum adjustment of TA is 16Ts, </w:t>
      </w:r>
      <w:r w:rsidR="0026535A">
        <w:rPr>
          <w:sz w:val="20"/>
          <w:szCs w:val="20"/>
          <w:lang w:val="en-GB" w:eastAsia="zh-CN"/>
        </w:rPr>
        <w:t>almost</w:t>
      </w:r>
      <w:r>
        <w:rPr>
          <w:rFonts w:hint="eastAsia"/>
          <w:sz w:val="20"/>
          <w:szCs w:val="20"/>
          <w:lang w:val="en-GB" w:eastAsia="zh-CN"/>
        </w:rPr>
        <w:t xml:space="preserve"> </w:t>
      </w:r>
      <w:r w:rsidR="009E410C">
        <w:rPr>
          <w:rFonts w:hint="eastAsia"/>
          <w:sz w:val="20"/>
          <w:szCs w:val="20"/>
          <w:lang w:val="en-GB" w:eastAsia="zh-CN"/>
        </w:rPr>
        <w:t>0.52ms</w:t>
      </w:r>
      <w:r w:rsidR="0026535A">
        <w:rPr>
          <w:rFonts w:hint="eastAsia"/>
          <w:sz w:val="20"/>
          <w:szCs w:val="20"/>
          <w:lang w:val="en-GB" w:eastAsia="zh-CN"/>
        </w:rPr>
        <w:t xml:space="preserve">. </w:t>
      </w:r>
      <w:r w:rsidR="0026535A">
        <w:rPr>
          <w:sz w:val="20"/>
          <w:szCs w:val="20"/>
          <w:lang w:val="en-GB" w:eastAsia="zh-CN"/>
        </w:rPr>
        <w:t>It</w:t>
      </w:r>
      <w:r w:rsidR="0026535A">
        <w:rPr>
          <w:rFonts w:hint="eastAsia"/>
          <w:sz w:val="20"/>
          <w:szCs w:val="20"/>
          <w:lang w:val="en-GB" w:eastAsia="zh-CN"/>
        </w:rPr>
        <w:t xml:space="preserve"> will be involved a large error if the UE autonomous adjusting TA happens between the reception PRS and transmission SRS at UE side. </w:t>
      </w:r>
      <w:r w:rsidR="00BA4AFD">
        <w:rPr>
          <w:sz w:val="20"/>
          <w:szCs w:val="20"/>
          <w:lang w:val="en-GB" w:eastAsia="zh-CN"/>
        </w:rPr>
        <w:t>T</w:t>
      </w:r>
      <w:r w:rsidR="00BA4AFD">
        <w:rPr>
          <w:rFonts w:hint="eastAsia"/>
          <w:sz w:val="20"/>
          <w:szCs w:val="20"/>
          <w:lang w:val="en-GB" w:eastAsia="zh-CN"/>
        </w:rPr>
        <w:t>herefore, the impact of UE autonomous adjusting TA cannot be ignored</w:t>
      </w:r>
      <w:r w:rsidR="00212006">
        <w:rPr>
          <w:rFonts w:hint="eastAsia"/>
          <w:sz w:val="20"/>
          <w:szCs w:val="20"/>
          <w:lang w:val="en-GB" w:eastAsia="zh-CN"/>
        </w:rPr>
        <w:t xml:space="preserve"> in NTN.</w:t>
      </w:r>
    </w:p>
    <w:p w:rsidR="00212006" w:rsidRDefault="00212006" w:rsidP="00A84A06">
      <w:pPr>
        <w:rPr>
          <w:sz w:val="20"/>
          <w:szCs w:val="20"/>
          <w:lang w:val="en-GB" w:eastAsia="zh-CN"/>
        </w:rPr>
      </w:pPr>
      <w:r>
        <w:rPr>
          <w:sz w:val="20"/>
          <w:szCs w:val="20"/>
          <w:lang w:val="en-GB" w:eastAsia="zh-CN"/>
        </w:rPr>
        <w:t>A</w:t>
      </w:r>
      <w:r>
        <w:rPr>
          <w:rFonts w:hint="eastAsia"/>
          <w:sz w:val="20"/>
          <w:szCs w:val="20"/>
          <w:lang w:val="en-GB" w:eastAsia="zh-CN"/>
        </w:rPr>
        <w:t>ccording figure</w:t>
      </w:r>
      <w:r w:rsidR="004767B4">
        <w:rPr>
          <w:rFonts w:hint="eastAsia"/>
          <w:sz w:val="20"/>
          <w:szCs w:val="20"/>
          <w:lang w:val="en-GB" w:eastAsia="zh-CN"/>
        </w:rPr>
        <w:t xml:space="preserve"> </w:t>
      </w:r>
      <w:r>
        <w:rPr>
          <w:rFonts w:hint="eastAsia"/>
          <w:sz w:val="20"/>
          <w:szCs w:val="20"/>
          <w:lang w:val="en-GB" w:eastAsia="zh-CN"/>
        </w:rPr>
        <w:t xml:space="preserve">1, for Alt-1, if the UE autonomous adjusting TA happens between UL </w:t>
      </w:r>
      <w:proofErr w:type="spellStart"/>
      <w:r>
        <w:rPr>
          <w:rFonts w:hint="eastAsia"/>
          <w:sz w:val="20"/>
          <w:szCs w:val="20"/>
          <w:lang w:val="en-GB" w:eastAsia="zh-CN"/>
        </w:rPr>
        <w:t>subframe#i</w:t>
      </w:r>
      <w:proofErr w:type="spellEnd"/>
      <w:r>
        <w:rPr>
          <w:rFonts w:hint="eastAsia"/>
          <w:sz w:val="20"/>
          <w:szCs w:val="20"/>
          <w:lang w:val="en-GB" w:eastAsia="zh-CN"/>
        </w:rPr>
        <w:t xml:space="preserve"> and t3, the impact of </w:t>
      </w:r>
      <w:r>
        <w:rPr>
          <w:sz w:val="20"/>
          <w:szCs w:val="20"/>
          <w:lang w:val="en-GB" w:eastAsia="zh-CN"/>
        </w:rPr>
        <w:t>autonomous</w:t>
      </w:r>
      <w:r>
        <w:rPr>
          <w:rFonts w:hint="eastAsia"/>
          <w:sz w:val="20"/>
          <w:szCs w:val="20"/>
          <w:lang w:val="en-GB" w:eastAsia="zh-CN"/>
        </w:rPr>
        <w:t xml:space="preserve"> adjusting TA cannot be ignored. </w:t>
      </w:r>
      <w:r>
        <w:rPr>
          <w:sz w:val="20"/>
          <w:szCs w:val="20"/>
          <w:lang w:val="en-GB" w:eastAsia="zh-CN"/>
        </w:rPr>
        <w:t>M</w:t>
      </w:r>
      <w:r>
        <w:rPr>
          <w:rFonts w:hint="eastAsia"/>
          <w:sz w:val="20"/>
          <w:szCs w:val="20"/>
          <w:lang w:val="en-GB" w:eastAsia="zh-CN"/>
        </w:rPr>
        <w:t xml:space="preserve">eanwhile, for Alt-2 and Alt-3, if the UE autonomous adjusting TA happens between t2 and t3, the impact of </w:t>
      </w:r>
      <w:r>
        <w:rPr>
          <w:sz w:val="20"/>
          <w:szCs w:val="20"/>
          <w:lang w:val="en-GB" w:eastAsia="zh-CN"/>
        </w:rPr>
        <w:t>autonomous</w:t>
      </w:r>
      <w:r>
        <w:rPr>
          <w:rFonts w:hint="eastAsia"/>
          <w:sz w:val="20"/>
          <w:szCs w:val="20"/>
          <w:lang w:val="en-GB" w:eastAsia="zh-CN"/>
        </w:rPr>
        <w:t xml:space="preserve"> adjusting TA should be considered seriously.</w:t>
      </w:r>
      <w:r w:rsidR="00EC2E34">
        <w:rPr>
          <w:rFonts w:hint="eastAsia"/>
          <w:sz w:val="20"/>
          <w:szCs w:val="20"/>
          <w:lang w:val="en-GB" w:eastAsia="zh-CN"/>
        </w:rPr>
        <w:t xml:space="preserve"> </w:t>
      </w:r>
      <w:r w:rsidR="00EC2E34">
        <w:rPr>
          <w:sz w:val="20"/>
          <w:szCs w:val="20"/>
          <w:lang w:val="en-GB" w:eastAsia="zh-CN"/>
        </w:rPr>
        <w:t>N</w:t>
      </w:r>
      <w:r w:rsidR="00EC2E34">
        <w:rPr>
          <w:rFonts w:hint="eastAsia"/>
          <w:sz w:val="20"/>
          <w:szCs w:val="20"/>
          <w:lang w:val="en-GB" w:eastAsia="zh-CN"/>
        </w:rPr>
        <w:t>evertheless, if the UE autonomous adjusting TA doesn</w:t>
      </w:r>
      <w:r w:rsidR="00EC2E34">
        <w:rPr>
          <w:sz w:val="20"/>
          <w:szCs w:val="20"/>
          <w:lang w:val="en-GB" w:eastAsia="zh-CN"/>
        </w:rPr>
        <w:t>’</w:t>
      </w:r>
      <w:r w:rsidR="00EC2E34">
        <w:rPr>
          <w:rFonts w:hint="eastAsia"/>
          <w:sz w:val="20"/>
          <w:szCs w:val="20"/>
          <w:lang w:val="en-GB" w:eastAsia="zh-CN"/>
        </w:rPr>
        <w:t xml:space="preserve">t happen in the intervals mentioned above, it has no </w:t>
      </w:r>
      <w:r w:rsidR="00EC2E34">
        <w:rPr>
          <w:sz w:val="20"/>
          <w:szCs w:val="20"/>
          <w:lang w:val="en-GB" w:eastAsia="zh-CN"/>
        </w:rPr>
        <w:t>effect</w:t>
      </w:r>
      <w:r w:rsidR="00EC2E34">
        <w:rPr>
          <w:rFonts w:hint="eastAsia"/>
          <w:sz w:val="20"/>
          <w:szCs w:val="20"/>
          <w:lang w:val="en-GB" w:eastAsia="zh-CN"/>
        </w:rPr>
        <w:t xml:space="preserve"> </w:t>
      </w:r>
      <w:r w:rsidR="004767B4">
        <w:rPr>
          <w:rFonts w:hint="eastAsia"/>
          <w:sz w:val="20"/>
          <w:szCs w:val="20"/>
          <w:lang w:val="en-GB" w:eastAsia="zh-CN"/>
        </w:rPr>
        <w:t>on</w:t>
      </w:r>
      <w:r w:rsidR="00EC2E34">
        <w:rPr>
          <w:rFonts w:hint="eastAsia"/>
          <w:sz w:val="20"/>
          <w:szCs w:val="20"/>
          <w:lang w:val="en-GB" w:eastAsia="zh-CN"/>
        </w:rPr>
        <w:t xml:space="preserve"> RTT measurements.</w:t>
      </w:r>
    </w:p>
    <w:p w:rsidR="00212006" w:rsidRPr="00E20B1E" w:rsidRDefault="00EC2E34" w:rsidP="00A84A06">
      <w:pPr>
        <w:rPr>
          <w:b/>
          <w:kern w:val="2"/>
          <w:sz w:val="20"/>
          <w:szCs w:val="20"/>
          <w:lang w:eastAsia="zh-CN"/>
        </w:rPr>
      </w:pPr>
      <w:r w:rsidRPr="00E20B1E">
        <w:rPr>
          <w:b/>
          <w:kern w:val="2"/>
          <w:sz w:val="20"/>
          <w:szCs w:val="20"/>
          <w:lang w:eastAsia="zh-CN"/>
        </w:rPr>
        <w:t>O</w:t>
      </w:r>
      <w:r w:rsidRPr="00E20B1E">
        <w:rPr>
          <w:rFonts w:hint="eastAsia"/>
          <w:b/>
          <w:kern w:val="2"/>
          <w:sz w:val="20"/>
          <w:szCs w:val="20"/>
          <w:lang w:eastAsia="zh-CN"/>
        </w:rPr>
        <w:t xml:space="preserve">bservation 1: The impact of UE autonomous adjusting TA cannot be ignored if </w:t>
      </w:r>
      <w:r w:rsidR="00E20B1E" w:rsidRPr="00E20B1E">
        <w:rPr>
          <w:rFonts w:hint="eastAsia"/>
          <w:b/>
          <w:kern w:val="2"/>
          <w:sz w:val="20"/>
          <w:szCs w:val="20"/>
          <w:lang w:eastAsia="zh-CN"/>
        </w:rPr>
        <w:t>the autonomous TA adjusting happens during procession of UE Rx-</w:t>
      </w:r>
      <w:proofErr w:type="spellStart"/>
      <w:r w:rsidR="00E20B1E" w:rsidRPr="00E20B1E">
        <w:rPr>
          <w:rFonts w:hint="eastAsia"/>
          <w:b/>
          <w:kern w:val="2"/>
          <w:sz w:val="20"/>
          <w:szCs w:val="20"/>
          <w:lang w:eastAsia="zh-CN"/>
        </w:rPr>
        <w:t>Tx</w:t>
      </w:r>
      <w:proofErr w:type="spellEnd"/>
      <w:r w:rsidR="00E20B1E" w:rsidRPr="00E20B1E">
        <w:rPr>
          <w:rFonts w:hint="eastAsia"/>
          <w:b/>
          <w:kern w:val="2"/>
          <w:sz w:val="20"/>
          <w:szCs w:val="20"/>
          <w:lang w:eastAsia="zh-CN"/>
        </w:rPr>
        <w:t xml:space="preserve"> measuring.</w:t>
      </w:r>
    </w:p>
    <w:p w:rsidR="00E20B1E" w:rsidRDefault="00E20B1E" w:rsidP="00A84A06">
      <w:pPr>
        <w:rPr>
          <w:sz w:val="20"/>
          <w:szCs w:val="20"/>
          <w:lang w:val="en-GB" w:eastAsia="zh-CN"/>
        </w:rPr>
      </w:pPr>
      <w:r>
        <w:rPr>
          <w:sz w:val="20"/>
          <w:szCs w:val="20"/>
          <w:lang w:val="en-GB" w:eastAsia="zh-CN"/>
        </w:rPr>
        <w:lastRenderedPageBreak/>
        <w:t>I</w:t>
      </w:r>
      <w:r>
        <w:rPr>
          <w:rFonts w:hint="eastAsia"/>
          <w:sz w:val="20"/>
          <w:szCs w:val="20"/>
          <w:lang w:val="en-GB" w:eastAsia="zh-CN"/>
        </w:rPr>
        <w:t>n order to eliminate the impact of UE autonomous adjusting TA, there is an easy way that UE should deduct the autonomous adjustment of TA from the UE Rx-</w:t>
      </w:r>
      <w:proofErr w:type="spellStart"/>
      <w:r>
        <w:rPr>
          <w:rFonts w:hint="eastAsia"/>
          <w:sz w:val="20"/>
          <w:szCs w:val="20"/>
          <w:lang w:val="en-GB" w:eastAsia="zh-CN"/>
        </w:rPr>
        <w:t>Tx</w:t>
      </w:r>
      <w:proofErr w:type="spellEnd"/>
      <w:r>
        <w:rPr>
          <w:rFonts w:hint="eastAsia"/>
          <w:sz w:val="20"/>
          <w:szCs w:val="20"/>
          <w:lang w:val="en-GB" w:eastAsia="zh-CN"/>
        </w:rPr>
        <w:t xml:space="preserve"> time difference when the autonomous TA adjusting happens in the </w:t>
      </w:r>
      <w:r>
        <w:rPr>
          <w:sz w:val="20"/>
          <w:szCs w:val="20"/>
          <w:lang w:val="en-GB" w:eastAsia="zh-CN"/>
        </w:rPr>
        <w:t>procession</w:t>
      </w:r>
      <w:r>
        <w:rPr>
          <w:rFonts w:hint="eastAsia"/>
          <w:sz w:val="20"/>
          <w:szCs w:val="20"/>
          <w:lang w:val="en-GB" w:eastAsia="zh-CN"/>
        </w:rPr>
        <w:t xml:space="preserve"> of UE Rx-</w:t>
      </w:r>
      <w:proofErr w:type="spellStart"/>
      <w:r>
        <w:rPr>
          <w:rFonts w:hint="eastAsia"/>
          <w:sz w:val="20"/>
          <w:szCs w:val="20"/>
          <w:lang w:val="en-GB" w:eastAsia="zh-CN"/>
        </w:rPr>
        <w:t>Tx</w:t>
      </w:r>
      <w:proofErr w:type="spellEnd"/>
      <w:r>
        <w:rPr>
          <w:rFonts w:hint="eastAsia"/>
          <w:sz w:val="20"/>
          <w:szCs w:val="20"/>
          <w:lang w:val="en-GB" w:eastAsia="zh-CN"/>
        </w:rPr>
        <w:t xml:space="preserve"> measuring.</w:t>
      </w:r>
    </w:p>
    <w:p w:rsidR="00E20B1E" w:rsidRPr="00E20B1E" w:rsidRDefault="00E20B1E" w:rsidP="00A84A06">
      <w:pPr>
        <w:rPr>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5</w:t>
      </w:r>
      <w:r w:rsidRPr="005430FA">
        <w:rPr>
          <w:rFonts w:hint="eastAsia"/>
          <w:b/>
          <w:kern w:val="2"/>
          <w:sz w:val="20"/>
          <w:szCs w:val="20"/>
          <w:lang w:eastAsia="zh-CN"/>
        </w:rPr>
        <w:t>:</w:t>
      </w:r>
      <w:r>
        <w:rPr>
          <w:rFonts w:hint="eastAsia"/>
          <w:b/>
          <w:kern w:val="2"/>
          <w:sz w:val="20"/>
          <w:szCs w:val="20"/>
          <w:lang w:eastAsia="zh-CN"/>
        </w:rPr>
        <w:t xml:space="preserve"> </w:t>
      </w:r>
      <w:r w:rsidR="0015629B">
        <w:rPr>
          <w:rFonts w:hint="eastAsia"/>
          <w:b/>
          <w:kern w:val="2"/>
          <w:sz w:val="20"/>
          <w:szCs w:val="20"/>
          <w:lang w:eastAsia="zh-CN"/>
        </w:rPr>
        <w:t xml:space="preserve">Support </w:t>
      </w:r>
      <w:r>
        <w:rPr>
          <w:rFonts w:hint="eastAsia"/>
          <w:b/>
          <w:kern w:val="2"/>
          <w:sz w:val="20"/>
          <w:szCs w:val="20"/>
          <w:lang w:eastAsia="zh-CN"/>
        </w:rPr>
        <w:t>UE deal</w:t>
      </w:r>
      <w:r w:rsidR="0015629B">
        <w:rPr>
          <w:rFonts w:hint="eastAsia"/>
          <w:b/>
          <w:kern w:val="2"/>
          <w:sz w:val="20"/>
          <w:szCs w:val="20"/>
          <w:lang w:eastAsia="zh-CN"/>
        </w:rPr>
        <w:t>ing</w:t>
      </w:r>
      <w:r>
        <w:rPr>
          <w:rFonts w:hint="eastAsia"/>
          <w:b/>
          <w:kern w:val="2"/>
          <w:sz w:val="20"/>
          <w:szCs w:val="20"/>
          <w:lang w:eastAsia="zh-CN"/>
        </w:rPr>
        <w:t xml:space="preserve"> with the impact of autonomous adjusting TA on the UE Rx-</w:t>
      </w:r>
      <w:proofErr w:type="spellStart"/>
      <w:r>
        <w:rPr>
          <w:rFonts w:hint="eastAsia"/>
          <w:b/>
          <w:kern w:val="2"/>
          <w:sz w:val="20"/>
          <w:szCs w:val="20"/>
          <w:lang w:eastAsia="zh-CN"/>
        </w:rPr>
        <w:t>Tx</w:t>
      </w:r>
      <w:proofErr w:type="spellEnd"/>
      <w:r>
        <w:rPr>
          <w:rFonts w:hint="eastAsia"/>
          <w:b/>
          <w:kern w:val="2"/>
          <w:sz w:val="20"/>
          <w:szCs w:val="20"/>
          <w:lang w:eastAsia="zh-CN"/>
        </w:rPr>
        <w:t xml:space="preserve"> time difference.</w:t>
      </w:r>
    </w:p>
    <w:p w:rsidR="00EC2E34" w:rsidRPr="00EC2E34" w:rsidRDefault="00EC2E34" w:rsidP="00A84A06">
      <w:pPr>
        <w:rPr>
          <w:sz w:val="20"/>
          <w:szCs w:val="20"/>
          <w:lang w:val="en-GB" w:eastAsia="zh-CN"/>
        </w:rPr>
      </w:pPr>
    </w:p>
    <w:p w:rsidR="00664E68" w:rsidRDefault="00664E68" w:rsidP="001C5D65">
      <w:pPr>
        <w:pStyle w:val="1"/>
        <w:rPr>
          <w:lang w:eastAsia="zh-CN"/>
        </w:rPr>
      </w:pPr>
      <w:r>
        <w:rPr>
          <w:lang w:eastAsia="zh-CN"/>
        </w:rPr>
        <w:t>D</w:t>
      </w:r>
      <w:r>
        <w:rPr>
          <w:rFonts w:hint="eastAsia"/>
          <w:lang w:eastAsia="zh-CN"/>
        </w:rPr>
        <w:t xml:space="preserve">iscussion of </w:t>
      </w:r>
      <w:r w:rsidR="00E20B1E">
        <w:rPr>
          <w:rFonts w:hint="eastAsia"/>
          <w:lang w:eastAsia="zh-CN"/>
        </w:rPr>
        <w:t>mirror position problem</w:t>
      </w:r>
    </w:p>
    <w:p w:rsidR="00DC1795" w:rsidRDefault="00DC1795" w:rsidP="00DC1795">
      <w:pPr>
        <w:rPr>
          <w:sz w:val="20"/>
          <w:szCs w:val="20"/>
          <w:lang w:eastAsia="zh-CN"/>
        </w:rPr>
      </w:pPr>
      <w:r>
        <w:rPr>
          <w:sz w:val="20"/>
          <w:szCs w:val="20"/>
          <w:lang w:eastAsia="zh-CN"/>
        </w:rPr>
        <w:t>I</w:t>
      </w:r>
      <w:r>
        <w:rPr>
          <w:rFonts w:hint="eastAsia"/>
          <w:sz w:val="20"/>
          <w:szCs w:val="20"/>
          <w:lang w:eastAsia="zh-CN"/>
        </w:rPr>
        <w:t xml:space="preserve">n the single LEO satellite scenario, the timing measurements might be collected </w:t>
      </w:r>
      <w:bookmarkStart w:id="18" w:name="OLE_LINK9"/>
      <w:bookmarkStart w:id="19" w:name="OLE_LINK10"/>
      <w:r>
        <w:rPr>
          <w:sz w:val="20"/>
          <w:szCs w:val="20"/>
          <w:lang w:eastAsia="zh-CN"/>
        </w:rPr>
        <w:t>separat</w:t>
      </w:r>
      <w:bookmarkEnd w:id="18"/>
      <w:bookmarkEnd w:id="19"/>
      <w:r>
        <w:rPr>
          <w:rFonts w:hint="eastAsia"/>
          <w:sz w:val="20"/>
          <w:szCs w:val="20"/>
          <w:lang w:eastAsia="zh-CN"/>
        </w:rPr>
        <w:t xml:space="preserve">ely at </w:t>
      </w:r>
      <w:r>
        <w:rPr>
          <w:sz w:val="20"/>
          <w:szCs w:val="20"/>
          <w:lang w:eastAsia="zh-CN"/>
        </w:rPr>
        <w:t>different</w:t>
      </w:r>
      <w:r>
        <w:rPr>
          <w:rFonts w:hint="eastAsia"/>
          <w:sz w:val="20"/>
          <w:szCs w:val="20"/>
          <w:lang w:eastAsia="zh-CN"/>
        </w:rPr>
        <w:t xml:space="preserve"> time </w:t>
      </w:r>
      <w:r w:rsidR="00A24997">
        <w:rPr>
          <w:rFonts w:hint="eastAsia"/>
          <w:sz w:val="20"/>
          <w:szCs w:val="20"/>
          <w:lang w:eastAsia="zh-CN"/>
        </w:rPr>
        <w:t>points</w:t>
      </w:r>
      <w:r>
        <w:rPr>
          <w:rFonts w:hint="eastAsia"/>
          <w:sz w:val="20"/>
          <w:szCs w:val="20"/>
          <w:lang w:eastAsia="zh-CN"/>
        </w:rPr>
        <w:t xml:space="preserve">. </w:t>
      </w:r>
      <w:r>
        <w:rPr>
          <w:sz w:val="20"/>
          <w:szCs w:val="20"/>
          <w:lang w:eastAsia="zh-CN"/>
        </w:rPr>
        <w:t>D</w:t>
      </w:r>
      <w:r>
        <w:rPr>
          <w:rFonts w:hint="eastAsia"/>
          <w:sz w:val="20"/>
          <w:szCs w:val="20"/>
          <w:lang w:eastAsia="zh-CN"/>
        </w:rPr>
        <w:t xml:space="preserve">ue to the geometry symmetry of the LEO orbit plane, a mirror position will be appeared when solved the positioning equations based on these timing measurements. Symmetry with the LEO orbit plane, there is a mirror position that has the same timing based geometry characteristic to the real UE </w:t>
      </w:r>
      <w:r>
        <w:rPr>
          <w:sz w:val="20"/>
          <w:szCs w:val="20"/>
          <w:lang w:eastAsia="zh-CN"/>
        </w:rPr>
        <w:t>position</w:t>
      </w:r>
      <w:r>
        <w:rPr>
          <w:rFonts w:hint="eastAsia"/>
          <w:sz w:val="20"/>
          <w:szCs w:val="20"/>
          <w:lang w:eastAsia="zh-CN"/>
        </w:rPr>
        <w:t xml:space="preserve">. </w:t>
      </w:r>
      <w:r>
        <w:rPr>
          <w:sz w:val="20"/>
          <w:szCs w:val="20"/>
          <w:lang w:eastAsia="zh-CN"/>
        </w:rPr>
        <w:t>A</w:t>
      </w:r>
      <w:r>
        <w:rPr>
          <w:rFonts w:hint="eastAsia"/>
          <w:sz w:val="20"/>
          <w:szCs w:val="20"/>
          <w:lang w:eastAsia="zh-CN"/>
        </w:rPr>
        <w:t xml:space="preserve">ccording to the time based positioning methods, it cannot distinguish the real position or mirror position without additional information. </w:t>
      </w:r>
      <w:r>
        <w:rPr>
          <w:sz w:val="20"/>
          <w:szCs w:val="20"/>
          <w:lang w:eastAsia="zh-CN"/>
        </w:rPr>
        <w:t>E</w:t>
      </w:r>
      <w:r>
        <w:rPr>
          <w:rFonts w:hint="eastAsia"/>
          <w:sz w:val="20"/>
          <w:szCs w:val="20"/>
          <w:lang w:eastAsia="zh-CN"/>
        </w:rPr>
        <w:t xml:space="preserve">specially for the location underneath the orbit plane, </w:t>
      </w:r>
      <w:r w:rsidR="00F44691">
        <w:rPr>
          <w:rFonts w:hint="eastAsia"/>
          <w:sz w:val="20"/>
          <w:szCs w:val="20"/>
          <w:lang w:eastAsia="zh-CN"/>
        </w:rPr>
        <w:t xml:space="preserve">the beam, or cell, or RSPR measurements all </w:t>
      </w:r>
      <w:r w:rsidR="0026281B">
        <w:rPr>
          <w:sz w:val="20"/>
          <w:szCs w:val="20"/>
          <w:lang w:eastAsia="zh-CN"/>
        </w:rPr>
        <w:t>cannot</w:t>
      </w:r>
      <w:r w:rsidR="00F44691">
        <w:rPr>
          <w:rFonts w:hint="eastAsia"/>
          <w:sz w:val="20"/>
          <w:szCs w:val="20"/>
          <w:lang w:eastAsia="zh-CN"/>
        </w:rPr>
        <w:t xml:space="preserve"> distinguish the mirror </w:t>
      </w:r>
      <w:r w:rsidR="0026281B">
        <w:rPr>
          <w:sz w:val="20"/>
          <w:szCs w:val="20"/>
          <w:lang w:eastAsia="zh-CN"/>
        </w:rPr>
        <w:t>position</w:t>
      </w:r>
      <w:r w:rsidR="0026281B">
        <w:rPr>
          <w:rFonts w:hint="eastAsia"/>
          <w:sz w:val="20"/>
          <w:szCs w:val="20"/>
          <w:lang w:eastAsia="zh-CN"/>
        </w:rPr>
        <w:t xml:space="preserve"> and </w:t>
      </w:r>
      <w:r w:rsidR="0026281B">
        <w:rPr>
          <w:sz w:val="20"/>
          <w:szCs w:val="20"/>
          <w:lang w:eastAsia="zh-CN"/>
        </w:rPr>
        <w:t>the</w:t>
      </w:r>
      <w:r w:rsidR="0026281B">
        <w:rPr>
          <w:rFonts w:hint="eastAsia"/>
          <w:sz w:val="20"/>
          <w:szCs w:val="20"/>
          <w:lang w:eastAsia="zh-CN"/>
        </w:rPr>
        <w:t xml:space="preserve"> real </w:t>
      </w:r>
      <w:r w:rsidR="0026281B">
        <w:rPr>
          <w:sz w:val="20"/>
          <w:szCs w:val="20"/>
          <w:lang w:eastAsia="zh-CN"/>
        </w:rPr>
        <w:t>position</w:t>
      </w:r>
      <w:r w:rsidR="00F44691">
        <w:rPr>
          <w:rFonts w:hint="eastAsia"/>
          <w:sz w:val="20"/>
          <w:szCs w:val="20"/>
          <w:lang w:eastAsia="zh-CN"/>
        </w:rPr>
        <w:t>.</w:t>
      </w:r>
      <w:r w:rsidR="0026281B">
        <w:rPr>
          <w:rFonts w:hint="eastAsia"/>
          <w:sz w:val="20"/>
          <w:szCs w:val="20"/>
          <w:lang w:eastAsia="zh-CN"/>
        </w:rPr>
        <w:t xml:space="preserve"> </w:t>
      </w:r>
      <w:r w:rsidR="0026281B">
        <w:rPr>
          <w:sz w:val="20"/>
          <w:szCs w:val="20"/>
          <w:lang w:eastAsia="zh-CN"/>
        </w:rPr>
        <w:t>T</w:t>
      </w:r>
      <w:r w:rsidR="0026281B">
        <w:rPr>
          <w:rFonts w:hint="eastAsia"/>
          <w:sz w:val="20"/>
          <w:szCs w:val="20"/>
          <w:lang w:eastAsia="zh-CN"/>
        </w:rPr>
        <w:t xml:space="preserve">here is a narrow belt </w:t>
      </w:r>
      <w:r w:rsidR="0026281B">
        <w:rPr>
          <w:sz w:val="20"/>
          <w:szCs w:val="20"/>
          <w:lang w:eastAsia="zh-CN"/>
        </w:rPr>
        <w:t>underneath</w:t>
      </w:r>
      <w:r w:rsidR="0026281B">
        <w:rPr>
          <w:rFonts w:hint="eastAsia"/>
          <w:sz w:val="20"/>
          <w:szCs w:val="20"/>
          <w:lang w:eastAsia="zh-CN"/>
        </w:rPr>
        <w:t xml:space="preserve"> the orbit plane of LEO satellite that the mirror ambiguity is existed. </w:t>
      </w:r>
      <w:r w:rsidR="0026281B">
        <w:rPr>
          <w:sz w:val="20"/>
          <w:szCs w:val="20"/>
          <w:lang w:eastAsia="zh-CN"/>
        </w:rPr>
        <w:t>T</w:t>
      </w:r>
      <w:r w:rsidR="0026281B">
        <w:rPr>
          <w:rFonts w:hint="eastAsia"/>
          <w:sz w:val="20"/>
          <w:szCs w:val="20"/>
          <w:lang w:eastAsia="zh-CN"/>
        </w:rPr>
        <w:t xml:space="preserve">his mirror ambiguity belt may be wider than 10km, and the traditional solutions mentioned before cannot </w:t>
      </w:r>
      <w:r w:rsidR="0026281B">
        <w:rPr>
          <w:sz w:val="20"/>
          <w:szCs w:val="20"/>
          <w:lang w:eastAsia="zh-CN"/>
        </w:rPr>
        <w:t>solve</w:t>
      </w:r>
      <w:r w:rsidR="0026281B">
        <w:rPr>
          <w:rFonts w:hint="eastAsia"/>
          <w:sz w:val="20"/>
          <w:szCs w:val="20"/>
          <w:lang w:eastAsia="zh-CN"/>
        </w:rPr>
        <w:t xml:space="preserve"> smoothly.</w:t>
      </w:r>
    </w:p>
    <w:p w:rsidR="00940B25" w:rsidRPr="00E438CC" w:rsidRDefault="0026281B" w:rsidP="00664E68">
      <w:pPr>
        <w:rPr>
          <w:sz w:val="20"/>
          <w:szCs w:val="20"/>
          <w:lang w:val="en-GB" w:eastAsia="zh-CN"/>
        </w:rPr>
      </w:pPr>
      <w:r>
        <w:rPr>
          <w:rFonts w:hint="eastAsia"/>
          <w:b/>
          <w:kern w:val="2"/>
          <w:sz w:val="20"/>
          <w:szCs w:val="20"/>
          <w:lang w:eastAsia="zh-CN"/>
        </w:rPr>
        <w:t>Observation2</w:t>
      </w:r>
      <w:r w:rsidR="00940B25" w:rsidRPr="005430FA">
        <w:rPr>
          <w:rFonts w:hint="eastAsia"/>
          <w:b/>
          <w:kern w:val="2"/>
          <w:sz w:val="20"/>
          <w:szCs w:val="20"/>
          <w:lang w:eastAsia="zh-CN"/>
        </w:rPr>
        <w:t xml:space="preserve">: </w:t>
      </w:r>
      <w:r>
        <w:rPr>
          <w:rFonts w:hint="eastAsia"/>
          <w:b/>
          <w:kern w:val="2"/>
          <w:sz w:val="20"/>
          <w:szCs w:val="20"/>
          <w:lang w:eastAsia="zh-CN"/>
        </w:rPr>
        <w:t xml:space="preserve">Take attention to problem of mirror ambiguity of the underneath </w:t>
      </w:r>
      <w:r>
        <w:rPr>
          <w:b/>
          <w:kern w:val="2"/>
          <w:sz w:val="20"/>
          <w:szCs w:val="20"/>
          <w:lang w:eastAsia="zh-CN"/>
        </w:rPr>
        <w:t>area</w:t>
      </w:r>
      <w:r>
        <w:rPr>
          <w:rFonts w:hint="eastAsia"/>
          <w:b/>
          <w:kern w:val="2"/>
          <w:sz w:val="20"/>
          <w:szCs w:val="20"/>
          <w:lang w:eastAsia="zh-CN"/>
        </w:rPr>
        <w:t xml:space="preserve"> of LEO satellite orbit plane</w:t>
      </w:r>
      <w:r w:rsidR="00940B25">
        <w:rPr>
          <w:rFonts w:hint="eastAsia"/>
          <w:b/>
          <w:kern w:val="2"/>
          <w:sz w:val="20"/>
          <w:szCs w:val="20"/>
          <w:lang w:eastAsia="zh-CN"/>
        </w:rPr>
        <w:t>.</w:t>
      </w: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9A40F9">
        <w:rPr>
          <w:rFonts w:hint="eastAsia"/>
          <w:noProof/>
          <w:sz w:val="20"/>
          <w:szCs w:val="20"/>
          <w:lang w:eastAsia="zh-CN"/>
        </w:rPr>
        <w:t>the</w:t>
      </w:r>
      <w:r w:rsidR="005368AE">
        <w:rPr>
          <w:rFonts w:hint="eastAsia"/>
          <w:noProof/>
          <w:sz w:val="20"/>
          <w:szCs w:val="20"/>
          <w:lang w:eastAsia="zh-CN"/>
        </w:rPr>
        <w:t xml:space="preserve"> Rx-Tx time difference of Multi-RTT method is discussed </w:t>
      </w:r>
      <w:r w:rsidR="0077166C">
        <w:rPr>
          <w:rFonts w:hint="eastAsia"/>
          <w:noProof/>
          <w:sz w:val="20"/>
          <w:szCs w:val="20"/>
          <w:lang w:eastAsia="zh-CN"/>
        </w:rPr>
        <w:t>further</w:t>
      </w:r>
      <w:r w:rsidR="005368AE">
        <w:rPr>
          <w:rFonts w:hint="eastAsia"/>
          <w:noProof/>
          <w:sz w:val="20"/>
          <w:szCs w:val="20"/>
          <w:lang w:eastAsia="zh-CN"/>
        </w:rPr>
        <w:t>, and a</w:t>
      </w:r>
      <w:r w:rsidR="00E3773C" w:rsidRPr="005430FA">
        <w:rPr>
          <w:rFonts w:hint="eastAsia"/>
          <w:noProof/>
          <w:sz w:val="20"/>
          <w:szCs w:val="20"/>
          <w:lang w:eastAsia="zh-CN"/>
        </w:rPr>
        <w:t xml:space="preserve"> few of </w:t>
      </w:r>
      <w:r w:rsidR="001237D3">
        <w:rPr>
          <w:rFonts w:hint="eastAsia"/>
          <w:noProof/>
          <w:sz w:val="20"/>
          <w:szCs w:val="20"/>
          <w:lang w:eastAsia="zh-CN"/>
        </w:rPr>
        <w:t xml:space="preserve">observations and </w:t>
      </w:r>
      <w:r w:rsidR="00E3773C" w:rsidRPr="005430FA">
        <w:rPr>
          <w:rFonts w:hint="eastAsia"/>
          <w:noProof/>
          <w:sz w:val="20"/>
          <w:szCs w:val="20"/>
          <w:lang w:eastAsia="zh-CN"/>
        </w:rPr>
        <w:t>proposals are made as follows:</w:t>
      </w:r>
    </w:p>
    <w:p w:rsidR="001237D3" w:rsidRPr="00E20B1E" w:rsidRDefault="001237D3" w:rsidP="001237D3">
      <w:pPr>
        <w:rPr>
          <w:b/>
          <w:kern w:val="2"/>
          <w:sz w:val="20"/>
          <w:szCs w:val="20"/>
          <w:lang w:eastAsia="zh-CN"/>
        </w:rPr>
      </w:pPr>
      <w:r w:rsidRPr="00E20B1E">
        <w:rPr>
          <w:b/>
          <w:kern w:val="2"/>
          <w:sz w:val="20"/>
          <w:szCs w:val="20"/>
          <w:lang w:eastAsia="zh-CN"/>
        </w:rPr>
        <w:t>O</w:t>
      </w:r>
      <w:r w:rsidRPr="00E20B1E">
        <w:rPr>
          <w:rFonts w:hint="eastAsia"/>
          <w:b/>
          <w:kern w:val="2"/>
          <w:sz w:val="20"/>
          <w:szCs w:val="20"/>
          <w:lang w:eastAsia="zh-CN"/>
        </w:rPr>
        <w:t>bservation 1: The impact of UE autonomous adjusting TA cannot be ignored if the autonomous TA adjusting happens during procession of UE Rx-</w:t>
      </w:r>
      <w:proofErr w:type="spellStart"/>
      <w:r w:rsidRPr="00E20B1E">
        <w:rPr>
          <w:rFonts w:hint="eastAsia"/>
          <w:b/>
          <w:kern w:val="2"/>
          <w:sz w:val="20"/>
          <w:szCs w:val="20"/>
          <w:lang w:eastAsia="zh-CN"/>
        </w:rPr>
        <w:t>Tx</w:t>
      </w:r>
      <w:proofErr w:type="spellEnd"/>
      <w:r w:rsidRPr="00E20B1E">
        <w:rPr>
          <w:rFonts w:hint="eastAsia"/>
          <w:b/>
          <w:kern w:val="2"/>
          <w:sz w:val="20"/>
          <w:szCs w:val="20"/>
          <w:lang w:eastAsia="zh-CN"/>
        </w:rPr>
        <w:t xml:space="preserve"> measuring.</w:t>
      </w:r>
    </w:p>
    <w:p w:rsidR="001237D3" w:rsidRDefault="001237D3" w:rsidP="001237D3">
      <w:pPr>
        <w:rPr>
          <w:b/>
          <w:kern w:val="2"/>
          <w:sz w:val="20"/>
          <w:szCs w:val="20"/>
          <w:lang w:eastAsia="zh-CN"/>
        </w:rPr>
      </w:pPr>
      <w:r>
        <w:rPr>
          <w:rFonts w:hint="eastAsia"/>
          <w:b/>
          <w:kern w:val="2"/>
          <w:sz w:val="20"/>
          <w:szCs w:val="20"/>
          <w:lang w:eastAsia="zh-CN"/>
        </w:rPr>
        <w:t>Observation2</w:t>
      </w:r>
      <w:r w:rsidRPr="005430FA">
        <w:rPr>
          <w:rFonts w:hint="eastAsia"/>
          <w:b/>
          <w:kern w:val="2"/>
          <w:sz w:val="20"/>
          <w:szCs w:val="20"/>
          <w:lang w:eastAsia="zh-CN"/>
        </w:rPr>
        <w:t xml:space="preserve">: </w:t>
      </w:r>
      <w:r>
        <w:rPr>
          <w:rFonts w:hint="eastAsia"/>
          <w:b/>
          <w:kern w:val="2"/>
          <w:sz w:val="20"/>
          <w:szCs w:val="20"/>
          <w:lang w:eastAsia="zh-CN"/>
        </w:rPr>
        <w:t xml:space="preserve">Take attention to problem of mirror ambiguity of the underneath </w:t>
      </w:r>
      <w:r>
        <w:rPr>
          <w:b/>
          <w:kern w:val="2"/>
          <w:sz w:val="20"/>
          <w:szCs w:val="20"/>
          <w:lang w:eastAsia="zh-CN"/>
        </w:rPr>
        <w:t>area</w:t>
      </w:r>
      <w:r>
        <w:rPr>
          <w:rFonts w:hint="eastAsia"/>
          <w:b/>
          <w:kern w:val="2"/>
          <w:sz w:val="20"/>
          <w:szCs w:val="20"/>
          <w:lang w:eastAsia="zh-CN"/>
        </w:rPr>
        <w:t>s of LEO satellite orbit plane.</w:t>
      </w:r>
    </w:p>
    <w:p w:rsidR="000971DA" w:rsidRPr="00E438CC" w:rsidRDefault="000971DA" w:rsidP="001237D3">
      <w:pPr>
        <w:rPr>
          <w:sz w:val="20"/>
          <w:szCs w:val="20"/>
          <w:lang w:val="en-GB" w:eastAsia="zh-CN"/>
        </w:rPr>
      </w:pPr>
    </w:p>
    <w:p w:rsidR="003D1190" w:rsidRDefault="003D1190" w:rsidP="003D1190">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Pr>
          <w:rFonts w:hint="eastAsia"/>
          <w:b/>
          <w:kern w:val="2"/>
          <w:sz w:val="20"/>
          <w:szCs w:val="20"/>
          <w:lang w:eastAsia="zh-CN"/>
        </w:rPr>
        <w:t>No matter wh</w:t>
      </w:r>
      <w:r w:rsidR="00090FA5">
        <w:rPr>
          <w:rFonts w:hint="eastAsia"/>
          <w:b/>
          <w:kern w:val="2"/>
          <w:sz w:val="20"/>
          <w:szCs w:val="20"/>
          <w:lang w:eastAsia="zh-CN"/>
        </w:rPr>
        <w:t>ich option</w:t>
      </w:r>
      <w:r>
        <w:rPr>
          <w:rFonts w:hint="eastAsia"/>
          <w:b/>
          <w:kern w:val="2"/>
          <w:sz w:val="20"/>
          <w:szCs w:val="20"/>
          <w:lang w:eastAsia="zh-CN"/>
        </w:rPr>
        <w:t xml:space="preserve"> of reference point </w:t>
      </w:r>
      <w:r w:rsidR="00090FA5">
        <w:rPr>
          <w:rFonts w:hint="eastAsia"/>
          <w:b/>
          <w:kern w:val="2"/>
          <w:sz w:val="20"/>
          <w:szCs w:val="20"/>
          <w:lang w:eastAsia="zh-CN"/>
        </w:rPr>
        <w:t xml:space="preserve">is </w:t>
      </w:r>
      <w:r>
        <w:rPr>
          <w:rFonts w:hint="eastAsia"/>
          <w:b/>
          <w:kern w:val="2"/>
          <w:sz w:val="20"/>
          <w:szCs w:val="20"/>
          <w:lang w:eastAsia="zh-CN"/>
        </w:rPr>
        <w:t xml:space="preserve">chosen, the coordinates of satellite and service link RTTs are </w:t>
      </w:r>
      <w:r>
        <w:rPr>
          <w:b/>
          <w:kern w:val="2"/>
          <w:sz w:val="20"/>
          <w:szCs w:val="20"/>
          <w:lang w:eastAsia="zh-CN"/>
        </w:rPr>
        <w:t>essential</w:t>
      </w:r>
      <w:r>
        <w:rPr>
          <w:rFonts w:hint="eastAsia"/>
          <w:b/>
          <w:kern w:val="2"/>
          <w:sz w:val="20"/>
          <w:szCs w:val="20"/>
          <w:lang w:eastAsia="zh-CN"/>
        </w:rPr>
        <w:t xml:space="preserve"> factors that </w:t>
      </w:r>
      <w:r w:rsidR="00090FA5">
        <w:rPr>
          <w:rFonts w:hint="eastAsia"/>
          <w:b/>
          <w:kern w:val="2"/>
          <w:sz w:val="20"/>
          <w:szCs w:val="20"/>
          <w:lang w:eastAsia="zh-CN"/>
        </w:rPr>
        <w:t>should</w:t>
      </w:r>
      <w:r>
        <w:rPr>
          <w:rFonts w:hint="eastAsia"/>
          <w:b/>
          <w:kern w:val="2"/>
          <w:sz w:val="20"/>
          <w:szCs w:val="20"/>
          <w:lang w:eastAsia="zh-CN"/>
        </w:rPr>
        <w:t xml:space="preserve"> not be ignored in NTN position solving. </w:t>
      </w:r>
      <w:r>
        <w:rPr>
          <w:b/>
          <w:kern w:val="2"/>
          <w:sz w:val="20"/>
          <w:szCs w:val="20"/>
          <w:lang w:eastAsia="zh-CN"/>
        </w:rPr>
        <w:t>A</w:t>
      </w:r>
      <w:r>
        <w:rPr>
          <w:rFonts w:hint="eastAsia"/>
          <w:b/>
          <w:kern w:val="2"/>
          <w:sz w:val="20"/>
          <w:szCs w:val="20"/>
          <w:lang w:eastAsia="zh-CN"/>
        </w:rPr>
        <w:t>nd Sat Rx-</w:t>
      </w:r>
      <w:proofErr w:type="spellStart"/>
      <w:r>
        <w:rPr>
          <w:rFonts w:hint="eastAsia"/>
          <w:b/>
          <w:kern w:val="2"/>
          <w:sz w:val="20"/>
          <w:szCs w:val="20"/>
          <w:lang w:eastAsia="zh-CN"/>
        </w:rPr>
        <w:t>Tx</w:t>
      </w:r>
      <w:proofErr w:type="spellEnd"/>
      <w:r>
        <w:rPr>
          <w:rFonts w:hint="eastAsia"/>
          <w:b/>
          <w:kern w:val="2"/>
          <w:sz w:val="20"/>
          <w:szCs w:val="20"/>
          <w:lang w:eastAsia="zh-CN"/>
        </w:rPr>
        <w:t xml:space="preserve"> should be involved to derive </w:t>
      </w:r>
      <w:r>
        <w:rPr>
          <w:b/>
          <w:kern w:val="2"/>
          <w:sz w:val="20"/>
          <w:szCs w:val="20"/>
          <w:lang w:eastAsia="zh-CN"/>
        </w:rPr>
        <w:t>the</w:t>
      </w:r>
      <w:r>
        <w:rPr>
          <w:rFonts w:hint="eastAsia"/>
          <w:b/>
          <w:kern w:val="2"/>
          <w:sz w:val="20"/>
          <w:szCs w:val="20"/>
          <w:lang w:eastAsia="zh-CN"/>
        </w:rPr>
        <w:t xml:space="preserve"> actual RTT between satellite and UE.</w:t>
      </w:r>
    </w:p>
    <w:p w:rsidR="001237D3" w:rsidRPr="00A043E5" w:rsidRDefault="001237D3" w:rsidP="001237D3">
      <w:pPr>
        <w:rPr>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2</w:t>
      </w:r>
      <w:r w:rsidRPr="005430FA">
        <w:rPr>
          <w:rFonts w:hint="eastAsia"/>
          <w:b/>
          <w:kern w:val="2"/>
          <w:sz w:val="20"/>
          <w:szCs w:val="20"/>
          <w:lang w:eastAsia="zh-CN"/>
        </w:rPr>
        <w:t xml:space="preserve">: </w:t>
      </w:r>
      <w:r>
        <w:rPr>
          <w:rFonts w:hint="eastAsia"/>
          <w:b/>
          <w:kern w:val="2"/>
          <w:sz w:val="20"/>
          <w:szCs w:val="20"/>
          <w:lang w:eastAsia="zh-CN"/>
        </w:rPr>
        <w:t xml:space="preserve">The time range of </w:t>
      </w:r>
      <w:proofErr w:type="spellStart"/>
      <w:r>
        <w:rPr>
          <w:rFonts w:hint="eastAsia"/>
          <w:b/>
          <w:kern w:val="2"/>
          <w:sz w:val="20"/>
          <w:szCs w:val="20"/>
          <w:lang w:eastAsia="zh-CN"/>
        </w:rPr>
        <w:t>gNB</w:t>
      </w:r>
      <w:proofErr w:type="spellEnd"/>
      <w:r>
        <w:rPr>
          <w:rFonts w:hint="eastAsia"/>
          <w:b/>
          <w:kern w:val="2"/>
          <w:sz w:val="20"/>
          <w:szCs w:val="20"/>
          <w:lang w:eastAsia="zh-CN"/>
        </w:rPr>
        <w:t xml:space="preserve"> Rx-</w:t>
      </w:r>
      <w:proofErr w:type="spellStart"/>
      <w:r>
        <w:rPr>
          <w:rFonts w:hint="eastAsia"/>
          <w:b/>
          <w:kern w:val="2"/>
          <w:sz w:val="20"/>
          <w:szCs w:val="20"/>
          <w:lang w:eastAsia="zh-CN"/>
        </w:rPr>
        <w:t>Tx</w:t>
      </w:r>
      <w:proofErr w:type="spellEnd"/>
      <w:r>
        <w:rPr>
          <w:rFonts w:hint="eastAsia"/>
          <w:b/>
          <w:kern w:val="2"/>
          <w:sz w:val="20"/>
          <w:szCs w:val="20"/>
          <w:lang w:eastAsia="zh-CN"/>
        </w:rPr>
        <w:t xml:space="preserve"> across multi frames should be considered </w:t>
      </w:r>
      <w:r>
        <w:rPr>
          <w:b/>
          <w:kern w:val="2"/>
          <w:sz w:val="20"/>
          <w:szCs w:val="20"/>
          <w:lang w:eastAsia="zh-CN"/>
        </w:rPr>
        <w:t>seriously</w:t>
      </w:r>
      <w:r>
        <w:rPr>
          <w:rFonts w:hint="eastAsia"/>
          <w:b/>
          <w:kern w:val="2"/>
          <w:sz w:val="20"/>
          <w:szCs w:val="20"/>
          <w:lang w:eastAsia="zh-CN"/>
        </w:rPr>
        <w:t xml:space="preserve"> when reused the definition of </w:t>
      </w:r>
      <w:proofErr w:type="spellStart"/>
      <w:r>
        <w:rPr>
          <w:rFonts w:hint="eastAsia"/>
          <w:b/>
          <w:kern w:val="2"/>
          <w:sz w:val="20"/>
          <w:szCs w:val="20"/>
          <w:lang w:eastAsia="zh-CN"/>
        </w:rPr>
        <w:t>gNB</w:t>
      </w:r>
      <w:proofErr w:type="spellEnd"/>
      <w:r>
        <w:rPr>
          <w:rFonts w:hint="eastAsia"/>
          <w:b/>
          <w:kern w:val="2"/>
          <w:sz w:val="20"/>
          <w:szCs w:val="20"/>
          <w:lang w:eastAsia="zh-CN"/>
        </w:rPr>
        <w:t xml:space="preserve"> Rx-</w:t>
      </w:r>
      <w:proofErr w:type="spellStart"/>
      <w:r>
        <w:rPr>
          <w:rFonts w:hint="eastAsia"/>
          <w:b/>
          <w:kern w:val="2"/>
          <w:sz w:val="20"/>
          <w:szCs w:val="20"/>
          <w:lang w:eastAsia="zh-CN"/>
        </w:rPr>
        <w:t>Tx</w:t>
      </w:r>
      <w:proofErr w:type="spellEnd"/>
      <w:r>
        <w:rPr>
          <w:rFonts w:hint="eastAsia"/>
          <w:b/>
          <w:kern w:val="2"/>
          <w:sz w:val="20"/>
          <w:szCs w:val="20"/>
          <w:lang w:eastAsia="zh-CN"/>
        </w:rPr>
        <w:t xml:space="preserve"> time difference in NTN.</w:t>
      </w:r>
    </w:p>
    <w:p w:rsidR="00391692" w:rsidRPr="00391692" w:rsidRDefault="00391692" w:rsidP="00391692">
      <w:pPr>
        <w:rPr>
          <w:b/>
          <w:kern w:val="2"/>
          <w:sz w:val="20"/>
          <w:szCs w:val="20"/>
          <w:lang w:eastAsia="zh-CN"/>
        </w:rPr>
      </w:pPr>
      <w:r w:rsidRPr="00391692">
        <w:rPr>
          <w:rFonts w:hint="eastAsia"/>
          <w:b/>
          <w:kern w:val="2"/>
          <w:sz w:val="20"/>
          <w:szCs w:val="20"/>
          <w:lang w:eastAsia="zh-CN"/>
        </w:rPr>
        <w:t xml:space="preserve">Proposal 3: Alt-3 on </w:t>
      </w:r>
      <w:r w:rsidRPr="00391692">
        <w:rPr>
          <w:b/>
          <w:bCs/>
          <w:sz w:val="20"/>
          <w:szCs w:val="20"/>
        </w:rPr>
        <w:t>Rx-</w:t>
      </w:r>
      <w:proofErr w:type="spellStart"/>
      <w:r w:rsidRPr="00391692">
        <w:rPr>
          <w:b/>
          <w:bCs/>
          <w:sz w:val="20"/>
          <w:szCs w:val="20"/>
        </w:rPr>
        <w:t>Tx</w:t>
      </w:r>
      <w:proofErr w:type="spellEnd"/>
      <w:r w:rsidRPr="00391692">
        <w:rPr>
          <w:b/>
          <w:bCs/>
          <w:sz w:val="20"/>
          <w:szCs w:val="20"/>
        </w:rPr>
        <w:t xml:space="preserve"> time difference</w:t>
      </w:r>
      <w:r w:rsidRPr="00391692">
        <w:rPr>
          <w:rFonts w:hint="eastAsia"/>
          <w:b/>
          <w:kern w:val="2"/>
          <w:sz w:val="20"/>
          <w:szCs w:val="20"/>
          <w:lang w:eastAsia="zh-CN"/>
        </w:rPr>
        <w:t xml:space="preserve"> is more proper for NTN. And NTN specific </w:t>
      </w:r>
      <w:r w:rsidRPr="00391692">
        <w:rPr>
          <w:b/>
          <w:kern w:val="2"/>
          <w:sz w:val="20"/>
          <w:szCs w:val="20"/>
          <w:lang w:eastAsia="zh-CN"/>
        </w:rPr>
        <w:t>signaling</w:t>
      </w:r>
      <w:r w:rsidRPr="00391692">
        <w:rPr>
          <w:rFonts w:hint="eastAsia"/>
          <w:b/>
          <w:kern w:val="2"/>
          <w:sz w:val="20"/>
          <w:szCs w:val="20"/>
          <w:lang w:eastAsia="zh-CN"/>
        </w:rPr>
        <w:t xml:space="preserve"> for UE RX-TX </w:t>
      </w:r>
      <w:r w:rsidRPr="00391692">
        <w:rPr>
          <w:b/>
          <w:kern w:val="2"/>
          <w:sz w:val="20"/>
          <w:szCs w:val="20"/>
          <w:lang w:eastAsia="zh-CN"/>
        </w:rPr>
        <w:t>signaling</w:t>
      </w:r>
      <w:r w:rsidRPr="00391692">
        <w:rPr>
          <w:rFonts w:hint="eastAsia"/>
          <w:b/>
          <w:kern w:val="2"/>
          <w:sz w:val="20"/>
          <w:szCs w:val="20"/>
          <w:lang w:eastAsia="zh-CN"/>
        </w:rPr>
        <w:t xml:space="preserve"> indication is introduced on top of legacy RX-TX 21 bits as following:</w:t>
      </w:r>
    </w:p>
    <w:p w:rsidR="001237D3" w:rsidRDefault="001237D3" w:rsidP="001237D3">
      <w:pPr>
        <w:pStyle w:val="a5"/>
        <w:numPr>
          <w:ilvl w:val="1"/>
          <w:numId w:val="16"/>
        </w:numPr>
        <w:ind w:left="851" w:firstLineChars="0"/>
        <w:rPr>
          <w:b/>
          <w:sz w:val="20"/>
          <w:szCs w:val="20"/>
          <w:lang w:eastAsia="zh-CN"/>
        </w:rPr>
      </w:pPr>
      <w:r>
        <w:rPr>
          <w:rFonts w:hint="eastAsia"/>
          <w:b/>
          <w:sz w:val="20"/>
          <w:szCs w:val="20"/>
          <w:lang w:eastAsia="zh-CN"/>
        </w:rPr>
        <w:t>1bit for polarity</w:t>
      </w:r>
    </w:p>
    <w:p w:rsidR="001237D3" w:rsidRDefault="001237D3" w:rsidP="001237D3">
      <w:pPr>
        <w:pStyle w:val="a5"/>
        <w:numPr>
          <w:ilvl w:val="1"/>
          <w:numId w:val="16"/>
        </w:numPr>
        <w:ind w:left="851" w:firstLineChars="0"/>
        <w:rPr>
          <w:b/>
          <w:sz w:val="20"/>
          <w:szCs w:val="20"/>
          <w:lang w:eastAsia="zh-CN"/>
        </w:rPr>
      </w:pPr>
      <w:r>
        <w:rPr>
          <w:rFonts w:hint="eastAsia"/>
          <w:b/>
          <w:sz w:val="20"/>
          <w:szCs w:val="20"/>
          <w:lang w:eastAsia="zh-CN"/>
        </w:rPr>
        <w:t>8bit for count of frame.</w:t>
      </w:r>
    </w:p>
    <w:p w:rsidR="001237D3" w:rsidRDefault="001237D3" w:rsidP="001237D3">
      <w:pPr>
        <w:pStyle w:val="a5"/>
        <w:numPr>
          <w:ilvl w:val="1"/>
          <w:numId w:val="16"/>
        </w:numPr>
        <w:ind w:left="851" w:firstLineChars="0"/>
        <w:rPr>
          <w:b/>
          <w:sz w:val="20"/>
          <w:szCs w:val="20"/>
          <w:lang w:eastAsia="zh-CN"/>
        </w:rPr>
      </w:pPr>
      <w:r>
        <w:rPr>
          <w:rFonts w:hint="eastAsia"/>
          <w:b/>
          <w:sz w:val="20"/>
          <w:szCs w:val="20"/>
          <w:lang w:eastAsia="zh-CN"/>
        </w:rPr>
        <w:t>4bit for count of sub-frame</w:t>
      </w:r>
    </w:p>
    <w:p w:rsidR="0015629B" w:rsidRDefault="0015629B" w:rsidP="0015629B">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4</w:t>
      </w:r>
      <w:r w:rsidRPr="005430FA">
        <w:rPr>
          <w:rFonts w:hint="eastAsia"/>
          <w:b/>
          <w:kern w:val="2"/>
          <w:sz w:val="20"/>
          <w:szCs w:val="20"/>
          <w:lang w:eastAsia="zh-CN"/>
        </w:rPr>
        <w:t>:</w:t>
      </w:r>
      <w:r>
        <w:rPr>
          <w:rFonts w:hint="eastAsia"/>
          <w:b/>
          <w:kern w:val="2"/>
          <w:sz w:val="20"/>
          <w:szCs w:val="20"/>
          <w:lang w:eastAsia="zh-CN"/>
        </w:rPr>
        <w:t xml:space="preserve"> The RTTs (between satellite and UE) and coordinates of satellite which </w:t>
      </w:r>
      <w:r w:rsidR="00EB4B3F">
        <w:rPr>
          <w:rFonts w:hint="eastAsia"/>
          <w:b/>
          <w:kern w:val="2"/>
          <w:sz w:val="20"/>
          <w:szCs w:val="20"/>
          <w:lang w:eastAsia="zh-CN"/>
        </w:rPr>
        <w:t xml:space="preserve">are </w:t>
      </w:r>
      <w:r>
        <w:rPr>
          <w:rFonts w:hint="eastAsia"/>
          <w:b/>
          <w:kern w:val="2"/>
          <w:sz w:val="20"/>
          <w:szCs w:val="20"/>
          <w:lang w:eastAsia="zh-CN"/>
        </w:rPr>
        <w:t>essential for LMF to fix position have two options to obtain.</w:t>
      </w:r>
    </w:p>
    <w:p w:rsidR="0015629B" w:rsidRDefault="0015629B" w:rsidP="0015629B">
      <w:pPr>
        <w:pStyle w:val="a5"/>
        <w:numPr>
          <w:ilvl w:val="0"/>
          <w:numId w:val="12"/>
        </w:numPr>
        <w:ind w:firstLineChars="0"/>
        <w:rPr>
          <w:b/>
          <w:sz w:val="20"/>
          <w:szCs w:val="20"/>
          <w:lang w:eastAsia="zh-CN"/>
        </w:rPr>
      </w:pPr>
      <w:r w:rsidRPr="00BA2BE2">
        <w:rPr>
          <w:b/>
          <w:sz w:val="20"/>
          <w:szCs w:val="20"/>
          <w:lang w:eastAsia="zh-CN"/>
        </w:rPr>
        <w:t>O</w:t>
      </w:r>
      <w:r w:rsidRPr="00BA2BE2">
        <w:rPr>
          <w:rFonts w:hint="eastAsia"/>
          <w:b/>
          <w:sz w:val="20"/>
          <w:szCs w:val="20"/>
          <w:lang w:eastAsia="zh-CN"/>
        </w:rPr>
        <w:t xml:space="preserve">ption 1: </w:t>
      </w:r>
      <w:proofErr w:type="spellStart"/>
      <w:r>
        <w:rPr>
          <w:rFonts w:hint="eastAsia"/>
          <w:b/>
          <w:sz w:val="20"/>
          <w:szCs w:val="20"/>
          <w:lang w:eastAsia="zh-CN"/>
        </w:rPr>
        <w:t>gNB</w:t>
      </w:r>
      <w:proofErr w:type="spellEnd"/>
      <w:r>
        <w:rPr>
          <w:rFonts w:hint="eastAsia"/>
          <w:b/>
          <w:sz w:val="20"/>
          <w:szCs w:val="20"/>
          <w:lang w:eastAsia="zh-CN"/>
        </w:rPr>
        <w:t xml:space="preserve"> deduces </w:t>
      </w:r>
      <w:r>
        <w:rPr>
          <w:b/>
          <w:sz w:val="20"/>
          <w:szCs w:val="20"/>
          <w:lang w:eastAsia="zh-CN"/>
        </w:rPr>
        <w:t>the</w:t>
      </w:r>
      <w:r>
        <w:rPr>
          <w:rFonts w:hint="eastAsia"/>
          <w:b/>
          <w:sz w:val="20"/>
          <w:szCs w:val="20"/>
          <w:lang w:eastAsia="zh-CN"/>
        </w:rPr>
        <w:t xml:space="preserve"> </w:t>
      </w:r>
      <w:r w:rsidRPr="00BA2BE2">
        <w:rPr>
          <w:rFonts w:hint="eastAsia"/>
          <w:b/>
          <w:sz w:val="20"/>
          <w:szCs w:val="20"/>
          <w:lang w:eastAsia="zh-CN"/>
        </w:rPr>
        <w:t>Sat Rx-</w:t>
      </w:r>
      <w:proofErr w:type="spellStart"/>
      <w:r w:rsidRPr="00BA2BE2">
        <w:rPr>
          <w:rFonts w:hint="eastAsia"/>
          <w:b/>
          <w:sz w:val="20"/>
          <w:szCs w:val="20"/>
          <w:lang w:eastAsia="zh-CN"/>
        </w:rPr>
        <w:t>Tx</w:t>
      </w:r>
      <w:proofErr w:type="spellEnd"/>
      <w:r w:rsidRPr="00BA2BE2">
        <w:rPr>
          <w:rFonts w:hint="eastAsia"/>
          <w:b/>
          <w:sz w:val="20"/>
          <w:szCs w:val="20"/>
          <w:lang w:eastAsia="zh-CN"/>
        </w:rPr>
        <w:t xml:space="preserve"> time difference</w:t>
      </w:r>
      <w:r>
        <w:rPr>
          <w:rFonts w:hint="eastAsia"/>
          <w:b/>
          <w:sz w:val="20"/>
          <w:szCs w:val="20"/>
          <w:lang w:eastAsia="zh-CN"/>
        </w:rPr>
        <w:t xml:space="preserve"> and coordinates of satellite and sends to LMF, </w:t>
      </w:r>
      <w:r>
        <w:rPr>
          <w:b/>
          <w:sz w:val="20"/>
          <w:szCs w:val="20"/>
          <w:lang w:eastAsia="zh-CN"/>
        </w:rPr>
        <w:t>and then</w:t>
      </w:r>
      <w:r>
        <w:rPr>
          <w:rFonts w:hint="eastAsia"/>
          <w:b/>
          <w:sz w:val="20"/>
          <w:szCs w:val="20"/>
          <w:lang w:eastAsia="zh-CN"/>
        </w:rPr>
        <w:t xml:space="preserve"> LMF calculates RTTs </w:t>
      </w:r>
      <w:r>
        <w:rPr>
          <w:rFonts w:hint="eastAsia"/>
          <w:b/>
          <w:kern w:val="2"/>
          <w:sz w:val="20"/>
          <w:szCs w:val="20"/>
          <w:lang w:eastAsia="zh-CN"/>
        </w:rPr>
        <w:t xml:space="preserve">(between satellite and UE) and fixes the UE </w:t>
      </w:r>
      <w:r>
        <w:rPr>
          <w:b/>
          <w:kern w:val="2"/>
          <w:sz w:val="20"/>
          <w:szCs w:val="20"/>
          <w:lang w:eastAsia="zh-CN"/>
        </w:rPr>
        <w:t>position</w:t>
      </w:r>
      <w:r>
        <w:rPr>
          <w:rFonts w:hint="eastAsia"/>
          <w:b/>
          <w:sz w:val="20"/>
          <w:szCs w:val="20"/>
          <w:lang w:eastAsia="zh-CN"/>
        </w:rPr>
        <w:t>.</w:t>
      </w:r>
    </w:p>
    <w:p w:rsidR="0015629B" w:rsidRPr="00BA2BE2" w:rsidRDefault="0015629B" w:rsidP="0015629B">
      <w:pPr>
        <w:pStyle w:val="a5"/>
        <w:numPr>
          <w:ilvl w:val="0"/>
          <w:numId w:val="12"/>
        </w:numPr>
        <w:ind w:firstLineChars="0"/>
        <w:rPr>
          <w:b/>
          <w:sz w:val="20"/>
          <w:szCs w:val="20"/>
          <w:lang w:eastAsia="zh-CN"/>
        </w:rPr>
      </w:pPr>
      <w:r>
        <w:rPr>
          <w:b/>
          <w:sz w:val="20"/>
          <w:szCs w:val="20"/>
          <w:lang w:eastAsia="zh-CN"/>
        </w:rPr>
        <w:t>O</w:t>
      </w:r>
      <w:r>
        <w:rPr>
          <w:rFonts w:hint="eastAsia"/>
          <w:b/>
          <w:sz w:val="20"/>
          <w:szCs w:val="20"/>
          <w:lang w:eastAsia="zh-CN"/>
        </w:rPr>
        <w:t xml:space="preserve">ption 2: The </w:t>
      </w:r>
      <w:proofErr w:type="spellStart"/>
      <w:r>
        <w:rPr>
          <w:rFonts w:hint="eastAsia"/>
          <w:b/>
          <w:sz w:val="20"/>
          <w:szCs w:val="20"/>
          <w:lang w:eastAsia="zh-CN"/>
        </w:rPr>
        <w:t>gNB</w:t>
      </w:r>
      <w:proofErr w:type="spellEnd"/>
      <w:r>
        <w:rPr>
          <w:rFonts w:hint="eastAsia"/>
          <w:b/>
          <w:sz w:val="20"/>
          <w:szCs w:val="20"/>
          <w:lang w:eastAsia="zh-CN"/>
        </w:rPr>
        <w:t xml:space="preserve"> sends the assistant information to LMF which </w:t>
      </w:r>
      <w:r>
        <w:rPr>
          <w:b/>
          <w:sz w:val="20"/>
          <w:szCs w:val="20"/>
          <w:lang w:eastAsia="zh-CN"/>
        </w:rPr>
        <w:t>includes</w:t>
      </w:r>
      <w:r>
        <w:rPr>
          <w:rFonts w:hint="eastAsia"/>
          <w:b/>
          <w:sz w:val="20"/>
          <w:szCs w:val="20"/>
          <w:lang w:eastAsia="zh-CN"/>
        </w:rPr>
        <w:t xml:space="preserve"> </w:t>
      </w:r>
      <w:proofErr w:type="spellStart"/>
      <w:r w:rsidRPr="00BA2BE2">
        <w:rPr>
          <w:rFonts w:hint="eastAsia"/>
          <w:b/>
          <w:sz w:val="20"/>
          <w:szCs w:val="20"/>
          <w:lang w:eastAsia="zh-CN"/>
        </w:rPr>
        <w:t>gNB</w:t>
      </w:r>
      <w:proofErr w:type="spellEnd"/>
      <w:r w:rsidRPr="00BA2BE2">
        <w:rPr>
          <w:rFonts w:hint="eastAsia"/>
          <w:b/>
          <w:sz w:val="20"/>
          <w:szCs w:val="20"/>
          <w:lang w:eastAsia="zh-CN"/>
        </w:rPr>
        <w:t xml:space="preserve"> Rx-</w:t>
      </w:r>
      <w:proofErr w:type="spellStart"/>
      <w:r w:rsidRPr="00BA2BE2">
        <w:rPr>
          <w:rFonts w:hint="eastAsia"/>
          <w:b/>
          <w:sz w:val="20"/>
          <w:szCs w:val="20"/>
          <w:lang w:eastAsia="zh-CN"/>
        </w:rPr>
        <w:t>Tx</w:t>
      </w:r>
      <w:proofErr w:type="spellEnd"/>
      <w:r w:rsidRPr="00BA2BE2">
        <w:rPr>
          <w:rFonts w:hint="eastAsia"/>
          <w:b/>
          <w:sz w:val="20"/>
          <w:szCs w:val="20"/>
          <w:lang w:eastAsia="zh-CN"/>
        </w:rPr>
        <w:t xml:space="preserve"> time difference measurements</w:t>
      </w:r>
      <w:r>
        <w:rPr>
          <w:rFonts w:hint="eastAsia"/>
          <w:b/>
          <w:sz w:val="20"/>
          <w:szCs w:val="20"/>
          <w:lang w:eastAsia="zh-CN"/>
        </w:rPr>
        <w:t>,</w:t>
      </w:r>
      <w:r w:rsidRPr="00BA2BE2">
        <w:rPr>
          <w:rFonts w:hint="eastAsia"/>
          <w:b/>
          <w:sz w:val="20"/>
          <w:szCs w:val="20"/>
          <w:lang w:eastAsia="zh-CN"/>
        </w:rPr>
        <w:t xml:space="preserve"> </w:t>
      </w:r>
      <w:proofErr w:type="spellStart"/>
      <w:r w:rsidRPr="00BA2BE2">
        <w:rPr>
          <w:rFonts w:hint="eastAsia"/>
          <w:b/>
          <w:sz w:val="20"/>
          <w:szCs w:val="20"/>
          <w:lang w:eastAsia="zh-CN"/>
        </w:rPr>
        <w:t>TAcommon</w:t>
      </w:r>
      <w:proofErr w:type="spellEnd"/>
      <w:r w:rsidRPr="00BA2BE2">
        <w:rPr>
          <w:rFonts w:hint="eastAsia"/>
          <w:b/>
          <w:sz w:val="20"/>
          <w:szCs w:val="20"/>
          <w:lang w:eastAsia="zh-CN"/>
        </w:rPr>
        <w:t xml:space="preserve">, </w:t>
      </w:r>
      <w:proofErr w:type="spellStart"/>
      <w:r w:rsidRPr="00BA2BE2">
        <w:rPr>
          <w:rFonts w:hint="eastAsia"/>
          <w:b/>
          <w:sz w:val="20"/>
          <w:szCs w:val="20"/>
          <w:lang w:eastAsia="zh-CN"/>
        </w:rPr>
        <w:t>TAcommonDrift</w:t>
      </w:r>
      <w:proofErr w:type="spellEnd"/>
      <w:r w:rsidRPr="00BA2BE2">
        <w:rPr>
          <w:rFonts w:hint="eastAsia"/>
          <w:b/>
          <w:sz w:val="20"/>
          <w:szCs w:val="20"/>
          <w:lang w:eastAsia="zh-CN"/>
        </w:rPr>
        <w:t xml:space="preserve">, </w:t>
      </w:r>
      <w:proofErr w:type="spellStart"/>
      <w:r w:rsidRPr="00BA2BE2">
        <w:rPr>
          <w:rFonts w:hint="eastAsia"/>
          <w:b/>
          <w:sz w:val="20"/>
          <w:szCs w:val="20"/>
          <w:lang w:eastAsia="zh-CN"/>
        </w:rPr>
        <w:t>TAcommonDriftVariation</w:t>
      </w:r>
      <w:proofErr w:type="spellEnd"/>
      <w:r w:rsidRPr="00BA2BE2">
        <w:rPr>
          <w:rFonts w:hint="eastAsia"/>
          <w:b/>
          <w:sz w:val="20"/>
          <w:szCs w:val="20"/>
          <w:lang w:eastAsia="zh-CN"/>
        </w:rPr>
        <w:t xml:space="preserve">, epoch time, </w:t>
      </w:r>
      <w:r w:rsidRPr="00BA2BE2">
        <w:rPr>
          <w:b/>
          <w:sz w:val="20"/>
          <w:szCs w:val="20"/>
          <w:lang w:eastAsia="zh-CN"/>
        </w:rPr>
        <w:t>ephemeris</w:t>
      </w:r>
      <w:r w:rsidRPr="00BA2BE2">
        <w:rPr>
          <w:rFonts w:hint="eastAsia"/>
          <w:b/>
          <w:sz w:val="20"/>
          <w:szCs w:val="20"/>
          <w:lang w:eastAsia="zh-CN"/>
        </w:rPr>
        <w:t xml:space="preserve"> and so on</w:t>
      </w:r>
      <w:r>
        <w:rPr>
          <w:rFonts w:hint="eastAsia"/>
          <w:b/>
          <w:sz w:val="20"/>
          <w:szCs w:val="20"/>
          <w:lang w:eastAsia="zh-CN"/>
        </w:rPr>
        <w:t xml:space="preserve">. </w:t>
      </w:r>
      <w:r>
        <w:rPr>
          <w:b/>
          <w:sz w:val="20"/>
          <w:szCs w:val="20"/>
          <w:lang w:eastAsia="zh-CN"/>
        </w:rPr>
        <w:t>T</w:t>
      </w:r>
      <w:r>
        <w:rPr>
          <w:rFonts w:hint="eastAsia"/>
          <w:b/>
          <w:sz w:val="20"/>
          <w:szCs w:val="20"/>
          <w:lang w:eastAsia="zh-CN"/>
        </w:rPr>
        <w:t xml:space="preserve">he LMF calculates </w:t>
      </w:r>
      <w:r>
        <w:rPr>
          <w:b/>
          <w:sz w:val="20"/>
          <w:szCs w:val="20"/>
          <w:lang w:eastAsia="zh-CN"/>
        </w:rPr>
        <w:t>the</w:t>
      </w:r>
      <w:r>
        <w:rPr>
          <w:rFonts w:hint="eastAsia"/>
          <w:b/>
          <w:sz w:val="20"/>
          <w:szCs w:val="20"/>
          <w:lang w:eastAsia="zh-CN"/>
        </w:rPr>
        <w:t xml:space="preserve"> RTTs </w:t>
      </w:r>
      <w:r>
        <w:rPr>
          <w:rFonts w:hint="eastAsia"/>
          <w:b/>
          <w:kern w:val="2"/>
          <w:sz w:val="20"/>
          <w:szCs w:val="20"/>
          <w:lang w:eastAsia="zh-CN"/>
        </w:rPr>
        <w:t>(between satellite and UE)</w:t>
      </w:r>
      <w:r>
        <w:rPr>
          <w:rFonts w:hint="eastAsia"/>
          <w:b/>
          <w:sz w:val="20"/>
          <w:szCs w:val="20"/>
          <w:lang w:eastAsia="zh-CN"/>
        </w:rPr>
        <w:t xml:space="preserve"> and deduces </w:t>
      </w:r>
      <w:r>
        <w:rPr>
          <w:b/>
          <w:sz w:val="20"/>
          <w:szCs w:val="20"/>
          <w:lang w:eastAsia="zh-CN"/>
        </w:rPr>
        <w:t>th</w:t>
      </w:r>
      <w:r>
        <w:rPr>
          <w:rFonts w:hint="eastAsia"/>
          <w:b/>
          <w:sz w:val="20"/>
          <w:szCs w:val="20"/>
          <w:lang w:eastAsia="zh-CN"/>
        </w:rPr>
        <w:t xml:space="preserve">e coordinates of satellite based on the collected information to fix the UE </w:t>
      </w:r>
      <w:r>
        <w:rPr>
          <w:b/>
          <w:sz w:val="20"/>
          <w:szCs w:val="20"/>
          <w:lang w:eastAsia="zh-CN"/>
        </w:rPr>
        <w:t>position</w:t>
      </w:r>
      <w:r>
        <w:rPr>
          <w:rFonts w:hint="eastAsia"/>
          <w:b/>
          <w:sz w:val="20"/>
          <w:szCs w:val="20"/>
          <w:lang w:eastAsia="zh-CN"/>
        </w:rPr>
        <w:t>.</w:t>
      </w:r>
    </w:p>
    <w:p w:rsidR="001237D3" w:rsidRPr="0015629B" w:rsidRDefault="001237D3" w:rsidP="0015629B">
      <w:pPr>
        <w:rPr>
          <w:b/>
          <w:kern w:val="2"/>
          <w:sz w:val="20"/>
          <w:szCs w:val="20"/>
          <w:lang w:eastAsia="zh-CN"/>
        </w:rPr>
      </w:pPr>
      <w:r w:rsidRPr="001237D3">
        <w:rPr>
          <w:rFonts w:hint="eastAsia"/>
          <w:b/>
          <w:kern w:val="2"/>
          <w:sz w:val="20"/>
          <w:szCs w:val="20"/>
          <w:lang w:eastAsia="zh-CN"/>
        </w:rPr>
        <w:t xml:space="preserve">Proposal 5: </w:t>
      </w:r>
      <w:r w:rsidR="0015629B">
        <w:rPr>
          <w:rFonts w:hint="eastAsia"/>
          <w:b/>
          <w:kern w:val="2"/>
          <w:sz w:val="20"/>
          <w:szCs w:val="20"/>
          <w:lang w:eastAsia="zh-CN"/>
        </w:rPr>
        <w:t>Support UE dealing</w:t>
      </w:r>
      <w:r w:rsidRPr="001237D3">
        <w:rPr>
          <w:rFonts w:hint="eastAsia"/>
          <w:b/>
          <w:kern w:val="2"/>
          <w:sz w:val="20"/>
          <w:szCs w:val="20"/>
          <w:lang w:eastAsia="zh-CN"/>
        </w:rPr>
        <w:t xml:space="preserve"> with the impact of autonomous adjusting TA on the UE Rx-</w:t>
      </w:r>
      <w:proofErr w:type="spellStart"/>
      <w:r w:rsidRPr="001237D3">
        <w:rPr>
          <w:rFonts w:hint="eastAsia"/>
          <w:b/>
          <w:kern w:val="2"/>
          <w:sz w:val="20"/>
          <w:szCs w:val="20"/>
          <w:lang w:eastAsia="zh-CN"/>
        </w:rPr>
        <w:t>Tx</w:t>
      </w:r>
      <w:proofErr w:type="spellEnd"/>
      <w:r w:rsidRPr="001237D3">
        <w:rPr>
          <w:rFonts w:hint="eastAsia"/>
          <w:b/>
          <w:kern w:val="2"/>
          <w:sz w:val="20"/>
          <w:szCs w:val="20"/>
          <w:lang w:eastAsia="zh-CN"/>
        </w:rPr>
        <w:t xml:space="preserve"> time difference.</w:t>
      </w:r>
    </w:p>
    <w:p w:rsidR="00917B7E" w:rsidRDefault="00917B7E" w:rsidP="00917B7E">
      <w:pPr>
        <w:pStyle w:val="1"/>
        <w:rPr>
          <w:lang w:eastAsia="zh-CN"/>
        </w:rPr>
      </w:pPr>
      <w:r>
        <w:rPr>
          <w:rFonts w:hint="eastAsia"/>
          <w:lang w:eastAsia="zh-CN"/>
        </w:rPr>
        <w:lastRenderedPageBreak/>
        <w:t>References</w:t>
      </w:r>
    </w:p>
    <w:p w:rsidR="00917B7E" w:rsidRPr="00107D15" w:rsidRDefault="00343588" w:rsidP="00917B7E">
      <w:pPr>
        <w:pStyle w:val="a5"/>
        <w:numPr>
          <w:ilvl w:val="0"/>
          <w:numId w:val="2"/>
        </w:numPr>
        <w:ind w:left="357" w:firstLineChars="0" w:hanging="357"/>
        <w:rPr>
          <w:kern w:val="2"/>
          <w:sz w:val="20"/>
          <w:szCs w:val="20"/>
          <w:lang w:eastAsia="zh-CN"/>
        </w:rPr>
      </w:pPr>
      <w:bookmarkStart w:id="20" w:name="_Ref510504022"/>
      <w:bookmarkStart w:id="21" w:name="_Ref510814820"/>
      <w:bookmarkStart w:id="22" w:name="_Ref174151459"/>
      <w:bookmarkStart w:id="23" w:name="_Ref189809556"/>
      <w:r w:rsidRPr="00210CB8">
        <w:rPr>
          <w:rFonts w:hint="eastAsia"/>
          <w:kern w:val="2"/>
          <w:sz w:val="20"/>
          <w:szCs w:val="20"/>
          <w:lang w:eastAsia="zh-CN"/>
        </w:rPr>
        <w:t>RP-2</w:t>
      </w:r>
      <w:r w:rsidR="00C931C4">
        <w:rPr>
          <w:rFonts w:hint="eastAsia"/>
          <w:kern w:val="2"/>
          <w:sz w:val="20"/>
          <w:szCs w:val="20"/>
          <w:lang w:eastAsia="zh-CN"/>
        </w:rPr>
        <w:t>302</w:t>
      </w:r>
      <w:r w:rsidR="000F2BA3">
        <w:rPr>
          <w:rFonts w:hint="eastAsia"/>
          <w:kern w:val="2"/>
          <w:sz w:val="20"/>
          <w:szCs w:val="20"/>
          <w:lang w:eastAsia="zh-CN"/>
        </w:rPr>
        <w:t>405</w:t>
      </w:r>
      <w:r w:rsidRPr="00210CB8">
        <w:rPr>
          <w:rFonts w:hint="eastAsia"/>
          <w:kern w:val="2"/>
          <w:sz w:val="20"/>
          <w:szCs w:val="20"/>
          <w:lang w:eastAsia="zh-CN"/>
        </w:rPr>
        <w:t xml:space="preserve">, </w:t>
      </w:r>
      <w:r w:rsidR="00C931C4" w:rsidRPr="00210CB8">
        <w:rPr>
          <w:sz w:val="20"/>
          <w:szCs w:val="20"/>
        </w:rPr>
        <w:t>FL Summary #</w:t>
      </w:r>
      <w:r w:rsidR="000F2BA3">
        <w:rPr>
          <w:rFonts w:hint="eastAsia"/>
          <w:sz w:val="20"/>
          <w:szCs w:val="20"/>
          <w:lang w:eastAsia="zh-CN"/>
        </w:rPr>
        <w:t>4</w:t>
      </w:r>
      <w:r w:rsidR="00C931C4" w:rsidRPr="00210CB8">
        <w:rPr>
          <w:sz w:val="20"/>
          <w:szCs w:val="20"/>
        </w:rPr>
        <w:t>: Network verified UE location for NR NTN</w:t>
      </w:r>
      <w:r w:rsidR="00C931C4" w:rsidRPr="00210CB8">
        <w:rPr>
          <w:rFonts w:hint="eastAsia"/>
          <w:sz w:val="20"/>
          <w:szCs w:val="20"/>
          <w:lang w:eastAsia="zh-CN"/>
        </w:rPr>
        <w:t xml:space="preserve">, </w:t>
      </w:r>
      <w:r w:rsidR="00C931C4">
        <w:rPr>
          <w:rFonts w:hint="eastAsia"/>
          <w:sz w:val="20"/>
          <w:szCs w:val="20"/>
          <w:lang w:eastAsia="zh-CN"/>
        </w:rPr>
        <w:t>Thales</w:t>
      </w:r>
    </w:p>
    <w:p w:rsidR="00107D15" w:rsidRDefault="00107D15" w:rsidP="00917B7E">
      <w:pPr>
        <w:pStyle w:val="a5"/>
        <w:numPr>
          <w:ilvl w:val="0"/>
          <w:numId w:val="2"/>
        </w:numPr>
        <w:ind w:left="357" w:firstLineChars="0" w:hanging="357"/>
        <w:rPr>
          <w:kern w:val="2"/>
          <w:sz w:val="20"/>
          <w:szCs w:val="20"/>
          <w:lang w:eastAsia="zh-CN"/>
        </w:rPr>
      </w:pPr>
      <w:r>
        <w:rPr>
          <w:rFonts w:hint="eastAsia"/>
          <w:kern w:val="2"/>
          <w:sz w:val="20"/>
          <w:szCs w:val="20"/>
          <w:lang w:eastAsia="zh-CN"/>
        </w:rPr>
        <w:t>TS 38.215, Physical layer measurements (Release17), 3GPP</w:t>
      </w:r>
    </w:p>
    <w:p w:rsidR="0062509A" w:rsidRPr="00210CB8" w:rsidRDefault="0062509A" w:rsidP="00917B7E">
      <w:pPr>
        <w:pStyle w:val="a5"/>
        <w:numPr>
          <w:ilvl w:val="0"/>
          <w:numId w:val="2"/>
        </w:numPr>
        <w:ind w:left="357" w:firstLineChars="0" w:hanging="357"/>
        <w:rPr>
          <w:kern w:val="2"/>
          <w:sz w:val="20"/>
          <w:szCs w:val="20"/>
          <w:lang w:eastAsia="zh-CN"/>
        </w:rPr>
      </w:pPr>
      <w:r>
        <w:rPr>
          <w:rFonts w:hint="eastAsia"/>
          <w:kern w:val="2"/>
          <w:sz w:val="20"/>
          <w:szCs w:val="20"/>
          <w:lang w:eastAsia="zh-CN"/>
        </w:rPr>
        <w:t>TS 38.305, Stage 2 functional specification of User Equipment (UE) positioning in NG-RAN (Release 17), 3GPP</w:t>
      </w:r>
    </w:p>
    <w:p w:rsidR="00451429" w:rsidRPr="00210CB8" w:rsidRDefault="00451429" w:rsidP="00451429">
      <w:pPr>
        <w:pStyle w:val="a5"/>
        <w:numPr>
          <w:ilvl w:val="0"/>
          <w:numId w:val="2"/>
        </w:numPr>
        <w:ind w:left="357" w:firstLineChars="0" w:hanging="357"/>
        <w:rPr>
          <w:noProof/>
          <w:sz w:val="20"/>
          <w:szCs w:val="20"/>
          <w:lang w:eastAsia="zh-CN"/>
        </w:rPr>
      </w:pPr>
      <w:r w:rsidRPr="00210CB8">
        <w:rPr>
          <w:rFonts w:hint="eastAsia"/>
          <w:kern w:val="2"/>
          <w:sz w:val="20"/>
          <w:szCs w:val="20"/>
          <w:lang w:eastAsia="zh-CN"/>
        </w:rPr>
        <w:t>T</w:t>
      </w:r>
      <w:r w:rsidR="00107D15">
        <w:rPr>
          <w:rFonts w:hint="eastAsia"/>
          <w:kern w:val="2"/>
          <w:sz w:val="20"/>
          <w:szCs w:val="20"/>
          <w:lang w:eastAsia="zh-CN"/>
        </w:rPr>
        <w:t>S</w:t>
      </w:r>
      <w:r w:rsidRPr="00210CB8">
        <w:rPr>
          <w:rFonts w:hint="eastAsia"/>
          <w:kern w:val="2"/>
          <w:sz w:val="20"/>
          <w:szCs w:val="20"/>
          <w:lang w:eastAsia="zh-CN"/>
        </w:rPr>
        <w:t xml:space="preserve"> 38.</w:t>
      </w:r>
      <w:r w:rsidR="00107D15">
        <w:rPr>
          <w:rFonts w:hint="eastAsia"/>
          <w:kern w:val="2"/>
          <w:sz w:val="20"/>
          <w:szCs w:val="20"/>
          <w:lang w:eastAsia="zh-CN"/>
        </w:rPr>
        <w:t>133</w:t>
      </w:r>
      <w:r w:rsidRPr="00210CB8">
        <w:rPr>
          <w:rFonts w:hint="eastAsia"/>
          <w:kern w:val="2"/>
          <w:sz w:val="20"/>
          <w:szCs w:val="20"/>
          <w:lang w:eastAsia="zh-CN"/>
        </w:rPr>
        <w:t xml:space="preserve">, </w:t>
      </w:r>
      <w:r w:rsidR="00107D15">
        <w:rPr>
          <w:rFonts w:hint="eastAsia"/>
          <w:kern w:val="2"/>
          <w:sz w:val="20"/>
          <w:szCs w:val="20"/>
          <w:lang w:eastAsia="zh-CN"/>
        </w:rPr>
        <w:t>Requirements for support of radio resource management</w:t>
      </w:r>
      <w:r w:rsidRPr="00210CB8">
        <w:rPr>
          <w:rFonts w:hint="eastAsia"/>
          <w:kern w:val="2"/>
          <w:sz w:val="20"/>
          <w:szCs w:val="20"/>
          <w:lang w:eastAsia="zh-CN"/>
        </w:rPr>
        <w:t xml:space="preserve"> </w:t>
      </w:r>
      <w:r w:rsidRPr="00210CB8">
        <w:rPr>
          <w:kern w:val="2"/>
          <w:sz w:val="20"/>
          <w:szCs w:val="20"/>
          <w:lang w:eastAsia="zh-CN"/>
        </w:rPr>
        <w:t>(Release 1</w:t>
      </w:r>
      <w:r w:rsidRPr="00210CB8">
        <w:rPr>
          <w:rFonts w:hint="eastAsia"/>
          <w:kern w:val="2"/>
          <w:sz w:val="20"/>
          <w:szCs w:val="20"/>
          <w:lang w:eastAsia="zh-CN"/>
        </w:rPr>
        <w:t>8</w:t>
      </w:r>
      <w:r w:rsidRPr="00210CB8">
        <w:rPr>
          <w:kern w:val="2"/>
          <w:sz w:val="20"/>
          <w:szCs w:val="20"/>
          <w:lang w:eastAsia="zh-CN"/>
        </w:rPr>
        <w:t>)</w:t>
      </w:r>
      <w:r w:rsidRPr="00210CB8">
        <w:rPr>
          <w:rFonts w:hint="eastAsia"/>
          <w:kern w:val="2"/>
          <w:sz w:val="20"/>
          <w:szCs w:val="20"/>
          <w:lang w:eastAsia="zh-CN"/>
        </w:rPr>
        <w:t>, 3GPP</w:t>
      </w:r>
      <w:bookmarkEnd w:id="20"/>
      <w:bookmarkEnd w:id="21"/>
      <w:bookmarkEnd w:id="22"/>
      <w:bookmarkEnd w:id="23"/>
    </w:p>
    <w:sectPr w:rsidR="00451429" w:rsidRPr="00210CB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C72" w:rsidRDefault="005A3C72" w:rsidP="001C5D65">
      <w:pPr>
        <w:spacing w:after="0"/>
      </w:pPr>
      <w:r>
        <w:separator/>
      </w:r>
    </w:p>
  </w:endnote>
  <w:endnote w:type="continuationSeparator" w:id="0">
    <w:p w:rsidR="005A3C72" w:rsidRDefault="005A3C72"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C72" w:rsidRDefault="005A3C72" w:rsidP="001C5D65">
      <w:pPr>
        <w:spacing w:after="0"/>
      </w:pPr>
      <w:r>
        <w:separator/>
      </w:r>
    </w:p>
  </w:footnote>
  <w:footnote w:type="continuationSeparator" w:id="0">
    <w:p w:rsidR="005A3C72" w:rsidRDefault="005A3C72"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nsid w:val="05623FD3"/>
    <w:multiLevelType w:val="hybridMultilevel"/>
    <w:tmpl w:val="722A4086"/>
    <w:lvl w:ilvl="0" w:tplc="04090001">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68E1FD5"/>
    <w:multiLevelType w:val="hybridMultilevel"/>
    <w:tmpl w:val="4D587B80"/>
    <w:lvl w:ilvl="0" w:tplc="F43C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D9F125D"/>
    <w:multiLevelType w:val="hybridMultilevel"/>
    <w:tmpl w:val="80E41B24"/>
    <w:lvl w:ilvl="0" w:tplc="04090001">
      <w:start w:val="1"/>
      <w:numFmt w:val="bullet"/>
      <w:lvlText w:val=""/>
      <w:lvlJc w:val="left"/>
      <w:pPr>
        <w:ind w:left="928" w:hanging="360"/>
      </w:pPr>
      <w:rPr>
        <w:rFonts w:ascii="Wingdings" w:hAnsi="Wingdings" w:hint="default"/>
      </w:rPr>
    </w:lvl>
    <w:lvl w:ilvl="1" w:tplc="04090001">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2">
    <w:nsid w:val="5B842505"/>
    <w:multiLevelType w:val="hybridMultilevel"/>
    <w:tmpl w:val="F5709144"/>
    <w:lvl w:ilvl="0" w:tplc="87288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5"/>
  </w:num>
  <w:num w:numId="7">
    <w:abstractNumId w:val="6"/>
  </w:num>
  <w:num w:numId="8">
    <w:abstractNumId w:val="10"/>
  </w:num>
  <w:num w:numId="9">
    <w:abstractNumId w:val="13"/>
  </w:num>
  <w:num w:numId="10">
    <w:abstractNumId w:val="7"/>
  </w:num>
  <w:num w:numId="11">
    <w:abstractNumId w:val="2"/>
  </w:num>
  <w:num w:numId="12">
    <w:abstractNumId w:val="1"/>
  </w:num>
  <w:num w:numId="13">
    <w:abstractNumId w:val="12"/>
  </w:num>
  <w:num w:numId="14">
    <w:abstractNumId w:val="4"/>
  </w:num>
  <w:num w:numId="15">
    <w:abstractNumId w:val="0"/>
  </w:num>
  <w:num w:numId="16">
    <w:abstractNumId w:val="9"/>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0AF"/>
    <w:rsid w:val="00001255"/>
    <w:rsid w:val="00001B80"/>
    <w:rsid w:val="0000293F"/>
    <w:rsid w:val="00003A61"/>
    <w:rsid w:val="00003D68"/>
    <w:rsid w:val="00003E66"/>
    <w:rsid w:val="00004AC2"/>
    <w:rsid w:val="0000502A"/>
    <w:rsid w:val="0000554C"/>
    <w:rsid w:val="00005802"/>
    <w:rsid w:val="000058E7"/>
    <w:rsid w:val="00007985"/>
    <w:rsid w:val="00010BF5"/>
    <w:rsid w:val="00011043"/>
    <w:rsid w:val="0001277B"/>
    <w:rsid w:val="0001364C"/>
    <w:rsid w:val="000139EF"/>
    <w:rsid w:val="00013EDA"/>
    <w:rsid w:val="00014B76"/>
    <w:rsid w:val="00014C52"/>
    <w:rsid w:val="00014F84"/>
    <w:rsid w:val="00015FAE"/>
    <w:rsid w:val="00016A59"/>
    <w:rsid w:val="0001773C"/>
    <w:rsid w:val="0002048B"/>
    <w:rsid w:val="000204F6"/>
    <w:rsid w:val="0002073A"/>
    <w:rsid w:val="0002093A"/>
    <w:rsid w:val="00020B25"/>
    <w:rsid w:val="00021D27"/>
    <w:rsid w:val="00021E4A"/>
    <w:rsid w:val="00022399"/>
    <w:rsid w:val="0002260D"/>
    <w:rsid w:val="0002330C"/>
    <w:rsid w:val="00023AD8"/>
    <w:rsid w:val="000245E2"/>
    <w:rsid w:val="0002522C"/>
    <w:rsid w:val="00025C99"/>
    <w:rsid w:val="00026103"/>
    <w:rsid w:val="0002788A"/>
    <w:rsid w:val="00030075"/>
    <w:rsid w:val="000321E1"/>
    <w:rsid w:val="00032F90"/>
    <w:rsid w:val="000330B2"/>
    <w:rsid w:val="00033377"/>
    <w:rsid w:val="00035B57"/>
    <w:rsid w:val="00036140"/>
    <w:rsid w:val="00036744"/>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FED"/>
    <w:rsid w:val="000616D8"/>
    <w:rsid w:val="00062B52"/>
    <w:rsid w:val="00065496"/>
    <w:rsid w:val="00065B9B"/>
    <w:rsid w:val="00066F59"/>
    <w:rsid w:val="000708AF"/>
    <w:rsid w:val="0007129E"/>
    <w:rsid w:val="00071883"/>
    <w:rsid w:val="0007388A"/>
    <w:rsid w:val="00073902"/>
    <w:rsid w:val="0007414F"/>
    <w:rsid w:val="0007589F"/>
    <w:rsid w:val="00075ACA"/>
    <w:rsid w:val="000765C6"/>
    <w:rsid w:val="00076D5A"/>
    <w:rsid w:val="00077C54"/>
    <w:rsid w:val="00080062"/>
    <w:rsid w:val="000800BC"/>
    <w:rsid w:val="00080C89"/>
    <w:rsid w:val="00082D31"/>
    <w:rsid w:val="00085B81"/>
    <w:rsid w:val="00085D10"/>
    <w:rsid w:val="00086D34"/>
    <w:rsid w:val="000906D3"/>
    <w:rsid w:val="0009091D"/>
    <w:rsid w:val="00090FA5"/>
    <w:rsid w:val="00091538"/>
    <w:rsid w:val="00094154"/>
    <w:rsid w:val="00094315"/>
    <w:rsid w:val="0009434E"/>
    <w:rsid w:val="00096631"/>
    <w:rsid w:val="000971DA"/>
    <w:rsid w:val="000976C2"/>
    <w:rsid w:val="000A0492"/>
    <w:rsid w:val="000A097B"/>
    <w:rsid w:val="000A0AF1"/>
    <w:rsid w:val="000A0BB9"/>
    <w:rsid w:val="000A312F"/>
    <w:rsid w:val="000A327C"/>
    <w:rsid w:val="000A4EC4"/>
    <w:rsid w:val="000A655F"/>
    <w:rsid w:val="000A69C9"/>
    <w:rsid w:val="000A6DA8"/>
    <w:rsid w:val="000A75EB"/>
    <w:rsid w:val="000A772B"/>
    <w:rsid w:val="000A77A1"/>
    <w:rsid w:val="000B0292"/>
    <w:rsid w:val="000B27E8"/>
    <w:rsid w:val="000B3EF6"/>
    <w:rsid w:val="000B443A"/>
    <w:rsid w:val="000B48F8"/>
    <w:rsid w:val="000B67FC"/>
    <w:rsid w:val="000B7A76"/>
    <w:rsid w:val="000C0017"/>
    <w:rsid w:val="000C1DE2"/>
    <w:rsid w:val="000C3B4E"/>
    <w:rsid w:val="000C3CD0"/>
    <w:rsid w:val="000C3F7B"/>
    <w:rsid w:val="000C4366"/>
    <w:rsid w:val="000C4CD2"/>
    <w:rsid w:val="000C526B"/>
    <w:rsid w:val="000C5661"/>
    <w:rsid w:val="000C6029"/>
    <w:rsid w:val="000C6429"/>
    <w:rsid w:val="000C7087"/>
    <w:rsid w:val="000C71FA"/>
    <w:rsid w:val="000C7585"/>
    <w:rsid w:val="000C762A"/>
    <w:rsid w:val="000D0BC5"/>
    <w:rsid w:val="000D1608"/>
    <w:rsid w:val="000D5043"/>
    <w:rsid w:val="000D7349"/>
    <w:rsid w:val="000E0544"/>
    <w:rsid w:val="000E05E3"/>
    <w:rsid w:val="000E0BBE"/>
    <w:rsid w:val="000E0C7B"/>
    <w:rsid w:val="000E43C1"/>
    <w:rsid w:val="000E5AA7"/>
    <w:rsid w:val="000E6D7C"/>
    <w:rsid w:val="000E7FF2"/>
    <w:rsid w:val="000F0A31"/>
    <w:rsid w:val="000F156E"/>
    <w:rsid w:val="000F18F0"/>
    <w:rsid w:val="000F1E9C"/>
    <w:rsid w:val="000F25BA"/>
    <w:rsid w:val="000F2BA3"/>
    <w:rsid w:val="000F2C61"/>
    <w:rsid w:val="000F3C62"/>
    <w:rsid w:val="000F4426"/>
    <w:rsid w:val="000F4557"/>
    <w:rsid w:val="000F5025"/>
    <w:rsid w:val="000F5E97"/>
    <w:rsid w:val="000F6898"/>
    <w:rsid w:val="000F7782"/>
    <w:rsid w:val="0010002B"/>
    <w:rsid w:val="00100C51"/>
    <w:rsid w:val="00102472"/>
    <w:rsid w:val="00103511"/>
    <w:rsid w:val="00104EDE"/>
    <w:rsid w:val="00105127"/>
    <w:rsid w:val="00105E60"/>
    <w:rsid w:val="001063CB"/>
    <w:rsid w:val="001068E0"/>
    <w:rsid w:val="0010690C"/>
    <w:rsid w:val="0010703E"/>
    <w:rsid w:val="001074D6"/>
    <w:rsid w:val="001077F5"/>
    <w:rsid w:val="00107D15"/>
    <w:rsid w:val="00111D07"/>
    <w:rsid w:val="00113A12"/>
    <w:rsid w:val="001140BA"/>
    <w:rsid w:val="00114205"/>
    <w:rsid w:val="00114253"/>
    <w:rsid w:val="00115E83"/>
    <w:rsid w:val="00116526"/>
    <w:rsid w:val="00116F9E"/>
    <w:rsid w:val="00117B5D"/>
    <w:rsid w:val="00117CC6"/>
    <w:rsid w:val="0012060E"/>
    <w:rsid w:val="00120E04"/>
    <w:rsid w:val="00121685"/>
    <w:rsid w:val="00121899"/>
    <w:rsid w:val="001231D4"/>
    <w:rsid w:val="001237D3"/>
    <w:rsid w:val="00125101"/>
    <w:rsid w:val="001260F4"/>
    <w:rsid w:val="0012627A"/>
    <w:rsid w:val="00126BBA"/>
    <w:rsid w:val="0013117E"/>
    <w:rsid w:val="001330A2"/>
    <w:rsid w:val="00133896"/>
    <w:rsid w:val="001349AD"/>
    <w:rsid w:val="00136F80"/>
    <w:rsid w:val="00137331"/>
    <w:rsid w:val="00137B8D"/>
    <w:rsid w:val="00141515"/>
    <w:rsid w:val="00141DE1"/>
    <w:rsid w:val="00141E79"/>
    <w:rsid w:val="0014215A"/>
    <w:rsid w:val="00142796"/>
    <w:rsid w:val="001429B3"/>
    <w:rsid w:val="001437E6"/>
    <w:rsid w:val="00144972"/>
    <w:rsid w:val="00145229"/>
    <w:rsid w:val="00145B18"/>
    <w:rsid w:val="00145FCB"/>
    <w:rsid w:val="00145FF7"/>
    <w:rsid w:val="00146710"/>
    <w:rsid w:val="00147E40"/>
    <w:rsid w:val="00150E1B"/>
    <w:rsid w:val="001516B2"/>
    <w:rsid w:val="00152EED"/>
    <w:rsid w:val="001539EE"/>
    <w:rsid w:val="00153D6F"/>
    <w:rsid w:val="001547BD"/>
    <w:rsid w:val="00154B5B"/>
    <w:rsid w:val="00154C32"/>
    <w:rsid w:val="00154F0B"/>
    <w:rsid w:val="00155015"/>
    <w:rsid w:val="001552E3"/>
    <w:rsid w:val="001553FD"/>
    <w:rsid w:val="0015629B"/>
    <w:rsid w:val="00157DE5"/>
    <w:rsid w:val="001601C3"/>
    <w:rsid w:val="00162051"/>
    <w:rsid w:val="00162680"/>
    <w:rsid w:val="001627FF"/>
    <w:rsid w:val="001637CF"/>
    <w:rsid w:val="00163B19"/>
    <w:rsid w:val="00163E05"/>
    <w:rsid w:val="001640CA"/>
    <w:rsid w:val="0016455D"/>
    <w:rsid w:val="0016536B"/>
    <w:rsid w:val="001653D1"/>
    <w:rsid w:val="00165512"/>
    <w:rsid w:val="00166318"/>
    <w:rsid w:val="001673DF"/>
    <w:rsid w:val="00167617"/>
    <w:rsid w:val="00171A02"/>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901FF"/>
    <w:rsid w:val="001909C0"/>
    <w:rsid w:val="00192582"/>
    <w:rsid w:val="00194D0C"/>
    <w:rsid w:val="001956A5"/>
    <w:rsid w:val="00197925"/>
    <w:rsid w:val="001A24EC"/>
    <w:rsid w:val="001A32F9"/>
    <w:rsid w:val="001A3D78"/>
    <w:rsid w:val="001A3E64"/>
    <w:rsid w:val="001A6819"/>
    <w:rsid w:val="001A778D"/>
    <w:rsid w:val="001B0016"/>
    <w:rsid w:val="001B1590"/>
    <w:rsid w:val="001B1F77"/>
    <w:rsid w:val="001B2276"/>
    <w:rsid w:val="001B2EE1"/>
    <w:rsid w:val="001B3539"/>
    <w:rsid w:val="001B3C67"/>
    <w:rsid w:val="001B3F1B"/>
    <w:rsid w:val="001B6120"/>
    <w:rsid w:val="001B6CD0"/>
    <w:rsid w:val="001B79DF"/>
    <w:rsid w:val="001C018A"/>
    <w:rsid w:val="001C0672"/>
    <w:rsid w:val="001C0CCA"/>
    <w:rsid w:val="001C2ED3"/>
    <w:rsid w:val="001C5A79"/>
    <w:rsid w:val="001C5D65"/>
    <w:rsid w:val="001C5E2B"/>
    <w:rsid w:val="001C6242"/>
    <w:rsid w:val="001C70F2"/>
    <w:rsid w:val="001C7CA7"/>
    <w:rsid w:val="001D1330"/>
    <w:rsid w:val="001D20DE"/>
    <w:rsid w:val="001D3421"/>
    <w:rsid w:val="001D360D"/>
    <w:rsid w:val="001D3759"/>
    <w:rsid w:val="001D4029"/>
    <w:rsid w:val="001D447D"/>
    <w:rsid w:val="001D517B"/>
    <w:rsid w:val="001D5776"/>
    <w:rsid w:val="001D57CA"/>
    <w:rsid w:val="001D58EE"/>
    <w:rsid w:val="001D5EBC"/>
    <w:rsid w:val="001D6A3D"/>
    <w:rsid w:val="001D7722"/>
    <w:rsid w:val="001E1112"/>
    <w:rsid w:val="001E48BC"/>
    <w:rsid w:val="001E54F2"/>
    <w:rsid w:val="001E5B94"/>
    <w:rsid w:val="001E6685"/>
    <w:rsid w:val="001E699A"/>
    <w:rsid w:val="001E6B2D"/>
    <w:rsid w:val="001F03A6"/>
    <w:rsid w:val="001F2530"/>
    <w:rsid w:val="001F313A"/>
    <w:rsid w:val="001F32A3"/>
    <w:rsid w:val="001F359F"/>
    <w:rsid w:val="001F42E9"/>
    <w:rsid w:val="001F5813"/>
    <w:rsid w:val="001F5AC5"/>
    <w:rsid w:val="001F5AD8"/>
    <w:rsid w:val="001F5BE6"/>
    <w:rsid w:val="001F7862"/>
    <w:rsid w:val="001F7E1F"/>
    <w:rsid w:val="0020149B"/>
    <w:rsid w:val="00202566"/>
    <w:rsid w:val="00203647"/>
    <w:rsid w:val="002055BE"/>
    <w:rsid w:val="00205BF7"/>
    <w:rsid w:val="00205DAF"/>
    <w:rsid w:val="0020705F"/>
    <w:rsid w:val="00210070"/>
    <w:rsid w:val="00210CB8"/>
    <w:rsid w:val="002110E2"/>
    <w:rsid w:val="00212006"/>
    <w:rsid w:val="00212DFF"/>
    <w:rsid w:val="00212F3C"/>
    <w:rsid w:val="002131B3"/>
    <w:rsid w:val="0021411D"/>
    <w:rsid w:val="0021614C"/>
    <w:rsid w:val="00216AEA"/>
    <w:rsid w:val="002171BF"/>
    <w:rsid w:val="00217520"/>
    <w:rsid w:val="00217B5E"/>
    <w:rsid w:val="00217E78"/>
    <w:rsid w:val="00220497"/>
    <w:rsid w:val="00220BDE"/>
    <w:rsid w:val="00222908"/>
    <w:rsid w:val="00223CE3"/>
    <w:rsid w:val="0022450C"/>
    <w:rsid w:val="002257B7"/>
    <w:rsid w:val="00226420"/>
    <w:rsid w:val="00227AD2"/>
    <w:rsid w:val="00231C37"/>
    <w:rsid w:val="00232A36"/>
    <w:rsid w:val="002330D1"/>
    <w:rsid w:val="0023338E"/>
    <w:rsid w:val="00233E68"/>
    <w:rsid w:val="00234FC1"/>
    <w:rsid w:val="00235289"/>
    <w:rsid w:val="0023567F"/>
    <w:rsid w:val="00235A2F"/>
    <w:rsid w:val="00235D2A"/>
    <w:rsid w:val="00236556"/>
    <w:rsid w:val="002369D1"/>
    <w:rsid w:val="00236CE9"/>
    <w:rsid w:val="00236E7B"/>
    <w:rsid w:val="00237C27"/>
    <w:rsid w:val="00240448"/>
    <w:rsid w:val="002405DC"/>
    <w:rsid w:val="002407C4"/>
    <w:rsid w:val="00241D87"/>
    <w:rsid w:val="002429BF"/>
    <w:rsid w:val="002429D0"/>
    <w:rsid w:val="00242AD7"/>
    <w:rsid w:val="0024301A"/>
    <w:rsid w:val="00244EEE"/>
    <w:rsid w:val="002466A8"/>
    <w:rsid w:val="00246C3E"/>
    <w:rsid w:val="00246D90"/>
    <w:rsid w:val="00246FA9"/>
    <w:rsid w:val="002472C8"/>
    <w:rsid w:val="00247557"/>
    <w:rsid w:val="00247C70"/>
    <w:rsid w:val="00247E10"/>
    <w:rsid w:val="00250DA5"/>
    <w:rsid w:val="00251542"/>
    <w:rsid w:val="00252207"/>
    <w:rsid w:val="00252714"/>
    <w:rsid w:val="0025334E"/>
    <w:rsid w:val="0025487C"/>
    <w:rsid w:val="00254BCC"/>
    <w:rsid w:val="0025523E"/>
    <w:rsid w:val="002565AF"/>
    <w:rsid w:val="00256C30"/>
    <w:rsid w:val="00256DF9"/>
    <w:rsid w:val="00260894"/>
    <w:rsid w:val="00260F5F"/>
    <w:rsid w:val="0026163B"/>
    <w:rsid w:val="002624D9"/>
    <w:rsid w:val="0026281B"/>
    <w:rsid w:val="00262E18"/>
    <w:rsid w:val="0026344F"/>
    <w:rsid w:val="002640E2"/>
    <w:rsid w:val="0026535A"/>
    <w:rsid w:val="002655AF"/>
    <w:rsid w:val="00265861"/>
    <w:rsid w:val="002663AB"/>
    <w:rsid w:val="002667F2"/>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80D31"/>
    <w:rsid w:val="00281F5B"/>
    <w:rsid w:val="0028499E"/>
    <w:rsid w:val="00285086"/>
    <w:rsid w:val="00285147"/>
    <w:rsid w:val="0028663D"/>
    <w:rsid w:val="002871A9"/>
    <w:rsid w:val="00287BEC"/>
    <w:rsid w:val="00287C1D"/>
    <w:rsid w:val="00287CBA"/>
    <w:rsid w:val="00290FD3"/>
    <w:rsid w:val="00291656"/>
    <w:rsid w:val="002921F7"/>
    <w:rsid w:val="0029269C"/>
    <w:rsid w:val="00292C43"/>
    <w:rsid w:val="002930B4"/>
    <w:rsid w:val="0029378A"/>
    <w:rsid w:val="00294F8D"/>
    <w:rsid w:val="00295E47"/>
    <w:rsid w:val="002961EE"/>
    <w:rsid w:val="00296E27"/>
    <w:rsid w:val="0029765F"/>
    <w:rsid w:val="002979C5"/>
    <w:rsid w:val="00297B61"/>
    <w:rsid w:val="002A0F3F"/>
    <w:rsid w:val="002A1316"/>
    <w:rsid w:val="002A2F01"/>
    <w:rsid w:val="002A38E9"/>
    <w:rsid w:val="002A42D4"/>
    <w:rsid w:val="002A51AC"/>
    <w:rsid w:val="002A536C"/>
    <w:rsid w:val="002A6D81"/>
    <w:rsid w:val="002B058F"/>
    <w:rsid w:val="002B1366"/>
    <w:rsid w:val="002B28D3"/>
    <w:rsid w:val="002B2EDD"/>
    <w:rsid w:val="002B2F3B"/>
    <w:rsid w:val="002B309A"/>
    <w:rsid w:val="002B4027"/>
    <w:rsid w:val="002B487B"/>
    <w:rsid w:val="002B5EDC"/>
    <w:rsid w:val="002B71B2"/>
    <w:rsid w:val="002C051F"/>
    <w:rsid w:val="002C243B"/>
    <w:rsid w:val="002C2F74"/>
    <w:rsid w:val="002C39E5"/>
    <w:rsid w:val="002C456D"/>
    <w:rsid w:val="002C4E3C"/>
    <w:rsid w:val="002C55BA"/>
    <w:rsid w:val="002C7D79"/>
    <w:rsid w:val="002D09D0"/>
    <w:rsid w:val="002D2906"/>
    <w:rsid w:val="002D3E5F"/>
    <w:rsid w:val="002D571F"/>
    <w:rsid w:val="002D5906"/>
    <w:rsid w:val="002D63E0"/>
    <w:rsid w:val="002D64C0"/>
    <w:rsid w:val="002E038A"/>
    <w:rsid w:val="002E0C72"/>
    <w:rsid w:val="002E22E8"/>
    <w:rsid w:val="002E338E"/>
    <w:rsid w:val="002E34BF"/>
    <w:rsid w:val="002E51D5"/>
    <w:rsid w:val="002E581F"/>
    <w:rsid w:val="002E5B6C"/>
    <w:rsid w:val="002F0458"/>
    <w:rsid w:val="002F0C97"/>
    <w:rsid w:val="002F0DDD"/>
    <w:rsid w:val="002F149A"/>
    <w:rsid w:val="002F162F"/>
    <w:rsid w:val="002F1DB9"/>
    <w:rsid w:val="002F25F8"/>
    <w:rsid w:val="002F58A4"/>
    <w:rsid w:val="0030040B"/>
    <w:rsid w:val="0030222A"/>
    <w:rsid w:val="003022F6"/>
    <w:rsid w:val="00302EC8"/>
    <w:rsid w:val="0030361A"/>
    <w:rsid w:val="00303893"/>
    <w:rsid w:val="00304698"/>
    <w:rsid w:val="00304BA2"/>
    <w:rsid w:val="00305D6A"/>
    <w:rsid w:val="003060EA"/>
    <w:rsid w:val="003062CD"/>
    <w:rsid w:val="003106B4"/>
    <w:rsid w:val="00310863"/>
    <w:rsid w:val="0031135D"/>
    <w:rsid w:val="00312121"/>
    <w:rsid w:val="003133DB"/>
    <w:rsid w:val="003134FD"/>
    <w:rsid w:val="00313914"/>
    <w:rsid w:val="00313C7E"/>
    <w:rsid w:val="00314489"/>
    <w:rsid w:val="00322640"/>
    <w:rsid w:val="00322AA9"/>
    <w:rsid w:val="00323345"/>
    <w:rsid w:val="00324232"/>
    <w:rsid w:val="003242E1"/>
    <w:rsid w:val="00324807"/>
    <w:rsid w:val="003249BF"/>
    <w:rsid w:val="003252F9"/>
    <w:rsid w:val="003255FB"/>
    <w:rsid w:val="00325611"/>
    <w:rsid w:val="00326ADC"/>
    <w:rsid w:val="00327038"/>
    <w:rsid w:val="00327397"/>
    <w:rsid w:val="00327909"/>
    <w:rsid w:val="003313B4"/>
    <w:rsid w:val="0033435F"/>
    <w:rsid w:val="00335226"/>
    <w:rsid w:val="003357DD"/>
    <w:rsid w:val="00335B01"/>
    <w:rsid w:val="003369A1"/>
    <w:rsid w:val="003379F0"/>
    <w:rsid w:val="0034067D"/>
    <w:rsid w:val="00340A0B"/>
    <w:rsid w:val="00340DF0"/>
    <w:rsid w:val="00343588"/>
    <w:rsid w:val="00344312"/>
    <w:rsid w:val="0034455D"/>
    <w:rsid w:val="00344C33"/>
    <w:rsid w:val="003456E6"/>
    <w:rsid w:val="00345A44"/>
    <w:rsid w:val="0034761D"/>
    <w:rsid w:val="003478F6"/>
    <w:rsid w:val="00351B11"/>
    <w:rsid w:val="0035344E"/>
    <w:rsid w:val="003543C2"/>
    <w:rsid w:val="00354974"/>
    <w:rsid w:val="0035651C"/>
    <w:rsid w:val="00356625"/>
    <w:rsid w:val="00356F45"/>
    <w:rsid w:val="00357441"/>
    <w:rsid w:val="00360016"/>
    <w:rsid w:val="0036008D"/>
    <w:rsid w:val="00360373"/>
    <w:rsid w:val="0036046E"/>
    <w:rsid w:val="003623FB"/>
    <w:rsid w:val="00362CA3"/>
    <w:rsid w:val="00362DE0"/>
    <w:rsid w:val="003636B6"/>
    <w:rsid w:val="00364D29"/>
    <w:rsid w:val="00365BFF"/>
    <w:rsid w:val="00365EE0"/>
    <w:rsid w:val="003668E2"/>
    <w:rsid w:val="00370487"/>
    <w:rsid w:val="00371687"/>
    <w:rsid w:val="0037199D"/>
    <w:rsid w:val="00372429"/>
    <w:rsid w:val="00373B2D"/>
    <w:rsid w:val="00374B39"/>
    <w:rsid w:val="00374CF6"/>
    <w:rsid w:val="0037691B"/>
    <w:rsid w:val="00376D80"/>
    <w:rsid w:val="00376E2C"/>
    <w:rsid w:val="0037705B"/>
    <w:rsid w:val="00380300"/>
    <w:rsid w:val="003805FC"/>
    <w:rsid w:val="00380C01"/>
    <w:rsid w:val="0038108B"/>
    <w:rsid w:val="00382DDA"/>
    <w:rsid w:val="00383854"/>
    <w:rsid w:val="00383F7D"/>
    <w:rsid w:val="00383FC4"/>
    <w:rsid w:val="00384701"/>
    <w:rsid w:val="00384DB1"/>
    <w:rsid w:val="0038706B"/>
    <w:rsid w:val="0039069F"/>
    <w:rsid w:val="0039163F"/>
    <w:rsid w:val="00391692"/>
    <w:rsid w:val="003919F6"/>
    <w:rsid w:val="003934E4"/>
    <w:rsid w:val="0039401A"/>
    <w:rsid w:val="00395B9E"/>
    <w:rsid w:val="0039609C"/>
    <w:rsid w:val="00396C6C"/>
    <w:rsid w:val="003A09B9"/>
    <w:rsid w:val="003A1EC3"/>
    <w:rsid w:val="003A2648"/>
    <w:rsid w:val="003A2744"/>
    <w:rsid w:val="003A35EB"/>
    <w:rsid w:val="003A4A02"/>
    <w:rsid w:val="003A5674"/>
    <w:rsid w:val="003A635A"/>
    <w:rsid w:val="003A7D48"/>
    <w:rsid w:val="003B1799"/>
    <w:rsid w:val="003B3C2A"/>
    <w:rsid w:val="003B3E11"/>
    <w:rsid w:val="003B4066"/>
    <w:rsid w:val="003B4605"/>
    <w:rsid w:val="003B4A18"/>
    <w:rsid w:val="003B538C"/>
    <w:rsid w:val="003B6BD9"/>
    <w:rsid w:val="003B6C51"/>
    <w:rsid w:val="003C014A"/>
    <w:rsid w:val="003C0746"/>
    <w:rsid w:val="003C1469"/>
    <w:rsid w:val="003C2078"/>
    <w:rsid w:val="003C221D"/>
    <w:rsid w:val="003C2364"/>
    <w:rsid w:val="003C337A"/>
    <w:rsid w:val="003C3871"/>
    <w:rsid w:val="003C556F"/>
    <w:rsid w:val="003C6843"/>
    <w:rsid w:val="003C755E"/>
    <w:rsid w:val="003C762F"/>
    <w:rsid w:val="003D031B"/>
    <w:rsid w:val="003D04B4"/>
    <w:rsid w:val="003D0C35"/>
    <w:rsid w:val="003D1190"/>
    <w:rsid w:val="003D2730"/>
    <w:rsid w:val="003D2F15"/>
    <w:rsid w:val="003D343A"/>
    <w:rsid w:val="003D4DAB"/>
    <w:rsid w:val="003D5008"/>
    <w:rsid w:val="003D5680"/>
    <w:rsid w:val="003D6446"/>
    <w:rsid w:val="003D6864"/>
    <w:rsid w:val="003D6DB4"/>
    <w:rsid w:val="003E005A"/>
    <w:rsid w:val="003E02F1"/>
    <w:rsid w:val="003E2BA1"/>
    <w:rsid w:val="003E4121"/>
    <w:rsid w:val="003E531F"/>
    <w:rsid w:val="003E780C"/>
    <w:rsid w:val="003E7BCE"/>
    <w:rsid w:val="003F06B9"/>
    <w:rsid w:val="003F335A"/>
    <w:rsid w:val="003F3DD0"/>
    <w:rsid w:val="003F4679"/>
    <w:rsid w:val="003F496B"/>
    <w:rsid w:val="003F49E3"/>
    <w:rsid w:val="003F5C9C"/>
    <w:rsid w:val="003F6F83"/>
    <w:rsid w:val="003F7D62"/>
    <w:rsid w:val="004005D2"/>
    <w:rsid w:val="004009BE"/>
    <w:rsid w:val="004009EA"/>
    <w:rsid w:val="004017AA"/>
    <w:rsid w:val="00402882"/>
    <w:rsid w:val="0040375E"/>
    <w:rsid w:val="004042C6"/>
    <w:rsid w:val="004045B4"/>
    <w:rsid w:val="00404E91"/>
    <w:rsid w:val="00405FC1"/>
    <w:rsid w:val="00406F9B"/>
    <w:rsid w:val="00407B8B"/>
    <w:rsid w:val="00410543"/>
    <w:rsid w:val="004109E8"/>
    <w:rsid w:val="00410E46"/>
    <w:rsid w:val="00410F82"/>
    <w:rsid w:val="004110F7"/>
    <w:rsid w:val="0041138E"/>
    <w:rsid w:val="0041307A"/>
    <w:rsid w:val="00414225"/>
    <w:rsid w:val="0041449D"/>
    <w:rsid w:val="00414B10"/>
    <w:rsid w:val="00415629"/>
    <w:rsid w:val="00415C04"/>
    <w:rsid w:val="00415E15"/>
    <w:rsid w:val="0041609C"/>
    <w:rsid w:val="0041749B"/>
    <w:rsid w:val="004174DE"/>
    <w:rsid w:val="004201D2"/>
    <w:rsid w:val="0042020D"/>
    <w:rsid w:val="004203FD"/>
    <w:rsid w:val="00420841"/>
    <w:rsid w:val="00420CDE"/>
    <w:rsid w:val="00420F04"/>
    <w:rsid w:val="00421C91"/>
    <w:rsid w:val="00422C9D"/>
    <w:rsid w:val="00423DDB"/>
    <w:rsid w:val="0042513A"/>
    <w:rsid w:val="004255A9"/>
    <w:rsid w:val="004256C3"/>
    <w:rsid w:val="004258A1"/>
    <w:rsid w:val="00430940"/>
    <w:rsid w:val="00432131"/>
    <w:rsid w:val="00433768"/>
    <w:rsid w:val="004337D3"/>
    <w:rsid w:val="00433DA0"/>
    <w:rsid w:val="00434200"/>
    <w:rsid w:val="00436C64"/>
    <w:rsid w:val="00440974"/>
    <w:rsid w:val="00441065"/>
    <w:rsid w:val="00442474"/>
    <w:rsid w:val="00442877"/>
    <w:rsid w:val="00442B1F"/>
    <w:rsid w:val="00442DF9"/>
    <w:rsid w:val="004446F0"/>
    <w:rsid w:val="00444E12"/>
    <w:rsid w:val="0044539C"/>
    <w:rsid w:val="00446EA2"/>
    <w:rsid w:val="004470B8"/>
    <w:rsid w:val="00450E44"/>
    <w:rsid w:val="004510C8"/>
    <w:rsid w:val="00451429"/>
    <w:rsid w:val="004519AE"/>
    <w:rsid w:val="00451B83"/>
    <w:rsid w:val="00452A02"/>
    <w:rsid w:val="00453056"/>
    <w:rsid w:val="004530C7"/>
    <w:rsid w:val="00453B91"/>
    <w:rsid w:val="00454757"/>
    <w:rsid w:val="004549C8"/>
    <w:rsid w:val="00454EDC"/>
    <w:rsid w:val="004559B8"/>
    <w:rsid w:val="00457C75"/>
    <w:rsid w:val="00457DE9"/>
    <w:rsid w:val="004603BE"/>
    <w:rsid w:val="004613B1"/>
    <w:rsid w:val="00462200"/>
    <w:rsid w:val="00462394"/>
    <w:rsid w:val="0046287D"/>
    <w:rsid w:val="00463DA8"/>
    <w:rsid w:val="004651A5"/>
    <w:rsid w:val="004665B9"/>
    <w:rsid w:val="00472D9A"/>
    <w:rsid w:val="00473217"/>
    <w:rsid w:val="0047465C"/>
    <w:rsid w:val="004748F7"/>
    <w:rsid w:val="00474A21"/>
    <w:rsid w:val="004752D8"/>
    <w:rsid w:val="004767B4"/>
    <w:rsid w:val="00481F25"/>
    <w:rsid w:val="00481FBC"/>
    <w:rsid w:val="00482FCB"/>
    <w:rsid w:val="00483041"/>
    <w:rsid w:val="0048315F"/>
    <w:rsid w:val="004836FB"/>
    <w:rsid w:val="00483B31"/>
    <w:rsid w:val="0048510A"/>
    <w:rsid w:val="004862BB"/>
    <w:rsid w:val="00486741"/>
    <w:rsid w:val="004872DA"/>
    <w:rsid w:val="004878A6"/>
    <w:rsid w:val="00487A3B"/>
    <w:rsid w:val="00491269"/>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495E"/>
    <w:rsid w:val="004B50CE"/>
    <w:rsid w:val="004B5D81"/>
    <w:rsid w:val="004B5F98"/>
    <w:rsid w:val="004B6C1E"/>
    <w:rsid w:val="004C024F"/>
    <w:rsid w:val="004C0C9D"/>
    <w:rsid w:val="004C19D2"/>
    <w:rsid w:val="004C3AF9"/>
    <w:rsid w:val="004C4986"/>
    <w:rsid w:val="004C6012"/>
    <w:rsid w:val="004C6A33"/>
    <w:rsid w:val="004C6D2D"/>
    <w:rsid w:val="004C7731"/>
    <w:rsid w:val="004D2096"/>
    <w:rsid w:val="004D28A5"/>
    <w:rsid w:val="004D2AB4"/>
    <w:rsid w:val="004D2CEF"/>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E24"/>
    <w:rsid w:val="004E3270"/>
    <w:rsid w:val="004E3404"/>
    <w:rsid w:val="004E3B44"/>
    <w:rsid w:val="004E3FC9"/>
    <w:rsid w:val="004E4595"/>
    <w:rsid w:val="004E45DD"/>
    <w:rsid w:val="004E47C0"/>
    <w:rsid w:val="004E4B75"/>
    <w:rsid w:val="004E5876"/>
    <w:rsid w:val="004E640B"/>
    <w:rsid w:val="004F0CB9"/>
    <w:rsid w:val="004F1080"/>
    <w:rsid w:val="004F15F8"/>
    <w:rsid w:val="004F4337"/>
    <w:rsid w:val="004F485F"/>
    <w:rsid w:val="004F4E4A"/>
    <w:rsid w:val="004F596A"/>
    <w:rsid w:val="004F68D1"/>
    <w:rsid w:val="00501723"/>
    <w:rsid w:val="00501BCF"/>
    <w:rsid w:val="00502D6E"/>
    <w:rsid w:val="00503F6D"/>
    <w:rsid w:val="005047EF"/>
    <w:rsid w:val="00504F05"/>
    <w:rsid w:val="005050CE"/>
    <w:rsid w:val="00506483"/>
    <w:rsid w:val="00507B2B"/>
    <w:rsid w:val="0051140B"/>
    <w:rsid w:val="00512828"/>
    <w:rsid w:val="005128D3"/>
    <w:rsid w:val="00512BC3"/>
    <w:rsid w:val="00513E18"/>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7149"/>
    <w:rsid w:val="005305CA"/>
    <w:rsid w:val="00531A9B"/>
    <w:rsid w:val="00532977"/>
    <w:rsid w:val="0053347E"/>
    <w:rsid w:val="00533AB1"/>
    <w:rsid w:val="00533D96"/>
    <w:rsid w:val="00535FDA"/>
    <w:rsid w:val="00536813"/>
    <w:rsid w:val="005368AE"/>
    <w:rsid w:val="00537E1E"/>
    <w:rsid w:val="0054101E"/>
    <w:rsid w:val="005413F8"/>
    <w:rsid w:val="005418BF"/>
    <w:rsid w:val="005426BA"/>
    <w:rsid w:val="0054293A"/>
    <w:rsid w:val="005430FA"/>
    <w:rsid w:val="00543473"/>
    <w:rsid w:val="00544ABD"/>
    <w:rsid w:val="00545167"/>
    <w:rsid w:val="005451E0"/>
    <w:rsid w:val="00545673"/>
    <w:rsid w:val="00545CEB"/>
    <w:rsid w:val="00550A4E"/>
    <w:rsid w:val="005543F4"/>
    <w:rsid w:val="005548E6"/>
    <w:rsid w:val="00554FC9"/>
    <w:rsid w:val="0055581B"/>
    <w:rsid w:val="00556310"/>
    <w:rsid w:val="00557AE7"/>
    <w:rsid w:val="00560A7C"/>
    <w:rsid w:val="0056265E"/>
    <w:rsid w:val="005629DD"/>
    <w:rsid w:val="00562A19"/>
    <w:rsid w:val="00562CB9"/>
    <w:rsid w:val="005648C8"/>
    <w:rsid w:val="00565A77"/>
    <w:rsid w:val="00566A75"/>
    <w:rsid w:val="00570E9D"/>
    <w:rsid w:val="00572686"/>
    <w:rsid w:val="00573A72"/>
    <w:rsid w:val="00577C7F"/>
    <w:rsid w:val="00580959"/>
    <w:rsid w:val="00582B90"/>
    <w:rsid w:val="00585E8E"/>
    <w:rsid w:val="005863E9"/>
    <w:rsid w:val="00586537"/>
    <w:rsid w:val="0058680C"/>
    <w:rsid w:val="00590F74"/>
    <w:rsid w:val="00591150"/>
    <w:rsid w:val="005911CE"/>
    <w:rsid w:val="00593B40"/>
    <w:rsid w:val="00594FF0"/>
    <w:rsid w:val="005952CA"/>
    <w:rsid w:val="00595AA2"/>
    <w:rsid w:val="00596903"/>
    <w:rsid w:val="005A378D"/>
    <w:rsid w:val="005A3AC4"/>
    <w:rsid w:val="005A3C72"/>
    <w:rsid w:val="005A41AB"/>
    <w:rsid w:val="005A634F"/>
    <w:rsid w:val="005A756A"/>
    <w:rsid w:val="005A75AC"/>
    <w:rsid w:val="005A78D8"/>
    <w:rsid w:val="005B0640"/>
    <w:rsid w:val="005B0E12"/>
    <w:rsid w:val="005B22BB"/>
    <w:rsid w:val="005B2615"/>
    <w:rsid w:val="005B4214"/>
    <w:rsid w:val="005B44E5"/>
    <w:rsid w:val="005B4D16"/>
    <w:rsid w:val="005B5826"/>
    <w:rsid w:val="005B5A94"/>
    <w:rsid w:val="005B6217"/>
    <w:rsid w:val="005B63E3"/>
    <w:rsid w:val="005B7E0A"/>
    <w:rsid w:val="005C187B"/>
    <w:rsid w:val="005C1E2F"/>
    <w:rsid w:val="005C3774"/>
    <w:rsid w:val="005C4E23"/>
    <w:rsid w:val="005C5AC3"/>
    <w:rsid w:val="005C6CB6"/>
    <w:rsid w:val="005C7879"/>
    <w:rsid w:val="005D397C"/>
    <w:rsid w:val="005D5BE7"/>
    <w:rsid w:val="005D616B"/>
    <w:rsid w:val="005D634A"/>
    <w:rsid w:val="005D6C9D"/>
    <w:rsid w:val="005D6D97"/>
    <w:rsid w:val="005D76AD"/>
    <w:rsid w:val="005D7984"/>
    <w:rsid w:val="005E03AC"/>
    <w:rsid w:val="005E0784"/>
    <w:rsid w:val="005E1147"/>
    <w:rsid w:val="005E3533"/>
    <w:rsid w:val="005E3C08"/>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DAE"/>
    <w:rsid w:val="005F6790"/>
    <w:rsid w:val="005F6881"/>
    <w:rsid w:val="005F6BD7"/>
    <w:rsid w:val="00600BC7"/>
    <w:rsid w:val="00600C73"/>
    <w:rsid w:val="00602BA5"/>
    <w:rsid w:val="006037DE"/>
    <w:rsid w:val="00603F58"/>
    <w:rsid w:val="00605C8E"/>
    <w:rsid w:val="00605DFE"/>
    <w:rsid w:val="00606682"/>
    <w:rsid w:val="00607737"/>
    <w:rsid w:val="00607CD8"/>
    <w:rsid w:val="006111A0"/>
    <w:rsid w:val="00611644"/>
    <w:rsid w:val="00611F15"/>
    <w:rsid w:val="00613A90"/>
    <w:rsid w:val="00614786"/>
    <w:rsid w:val="00615C54"/>
    <w:rsid w:val="00615EDE"/>
    <w:rsid w:val="00616A51"/>
    <w:rsid w:val="00616E05"/>
    <w:rsid w:val="00620891"/>
    <w:rsid w:val="00620ED0"/>
    <w:rsid w:val="006216A4"/>
    <w:rsid w:val="00623369"/>
    <w:rsid w:val="00623689"/>
    <w:rsid w:val="0062509A"/>
    <w:rsid w:val="0062612F"/>
    <w:rsid w:val="006275F9"/>
    <w:rsid w:val="00627C7B"/>
    <w:rsid w:val="00630639"/>
    <w:rsid w:val="006311BE"/>
    <w:rsid w:val="00631E00"/>
    <w:rsid w:val="00632C8C"/>
    <w:rsid w:val="006357B4"/>
    <w:rsid w:val="0063638D"/>
    <w:rsid w:val="00637D13"/>
    <w:rsid w:val="0064079A"/>
    <w:rsid w:val="006409E3"/>
    <w:rsid w:val="00641035"/>
    <w:rsid w:val="00641280"/>
    <w:rsid w:val="00641C2F"/>
    <w:rsid w:val="00642137"/>
    <w:rsid w:val="006425FA"/>
    <w:rsid w:val="00645059"/>
    <w:rsid w:val="00645FFF"/>
    <w:rsid w:val="006472F6"/>
    <w:rsid w:val="00651704"/>
    <w:rsid w:val="006519C4"/>
    <w:rsid w:val="00653A4D"/>
    <w:rsid w:val="006540DA"/>
    <w:rsid w:val="00654A31"/>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E68"/>
    <w:rsid w:val="00664FED"/>
    <w:rsid w:val="00665547"/>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962"/>
    <w:rsid w:val="00682A87"/>
    <w:rsid w:val="00682A92"/>
    <w:rsid w:val="006834C6"/>
    <w:rsid w:val="00684F00"/>
    <w:rsid w:val="006873E6"/>
    <w:rsid w:val="0068785A"/>
    <w:rsid w:val="00690B94"/>
    <w:rsid w:val="00691016"/>
    <w:rsid w:val="00691588"/>
    <w:rsid w:val="0069206C"/>
    <w:rsid w:val="0069236D"/>
    <w:rsid w:val="00692453"/>
    <w:rsid w:val="00695BE9"/>
    <w:rsid w:val="006960B9"/>
    <w:rsid w:val="00696798"/>
    <w:rsid w:val="00696C68"/>
    <w:rsid w:val="00697BC3"/>
    <w:rsid w:val="00697E34"/>
    <w:rsid w:val="006A0057"/>
    <w:rsid w:val="006A07A0"/>
    <w:rsid w:val="006A1B49"/>
    <w:rsid w:val="006A2F20"/>
    <w:rsid w:val="006A3824"/>
    <w:rsid w:val="006A461B"/>
    <w:rsid w:val="006A4C4A"/>
    <w:rsid w:val="006A4DEA"/>
    <w:rsid w:val="006A4E0E"/>
    <w:rsid w:val="006A532A"/>
    <w:rsid w:val="006A5A14"/>
    <w:rsid w:val="006A6409"/>
    <w:rsid w:val="006A79CE"/>
    <w:rsid w:val="006A7B65"/>
    <w:rsid w:val="006B2C98"/>
    <w:rsid w:val="006B2FC7"/>
    <w:rsid w:val="006B5460"/>
    <w:rsid w:val="006B7C94"/>
    <w:rsid w:val="006C0008"/>
    <w:rsid w:val="006C0579"/>
    <w:rsid w:val="006C1919"/>
    <w:rsid w:val="006C1DEA"/>
    <w:rsid w:val="006C207C"/>
    <w:rsid w:val="006C27A8"/>
    <w:rsid w:val="006C2B5B"/>
    <w:rsid w:val="006C3597"/>
    <w:rsid w:val="006C43F1"/>
    <w:rsid w:val="006C5010"/>
    <w:rsid w:val="006C509C"/>
    <w:rsid w:val="006C5578"/>
    <w:rsid w:val="006C5837"/>
    <w:rsid w:val="006C58D0"/>
    <w:rsid w:val="006C675A"/>
    <w:rsid w:val="006C6A13"/>
    <w:rsid w:val="006D05F3"/>
    <w:rsid w:val="006D30BE"/>
    <w:rsid w:val="006D3ABE"/>
    <w:rsid w:val="006D3CD8"/>
    <w:rsid w:val="006D41A0"/>
    <w:rsid w:val="006D46B3"/>
    <w:rsid w:val="006D5293"/>
    <w:rsid w:val="006D5455"/>
    <w:rsid w:val="006D61A5"/>
    <w:rsid w:val="006D62D1"/>
    <w:rsid w:val="006D74C3"/>
    <w:rsid w:val="006D7C65"/>
    <w:rsid w:val="006E119C"/>
    <w:rsid w:val="006E18B9"/>
    <w:rsid w:val="006E2DE3"/>
    <w:rsid w:val="006E514C"/>
    <w:rsid w:val="006E77F6"/>
    <w:rsid w:val="006F0F20"/>
    <w:rsid w:val="006F16C5"/>
    <w:rsid w:val="006F1DF9"/>
    <w:rsid w:val="006F336E"/>
    <w:rsid w:val="006F4654"/>
    <w:rsid w:val="006F47A3"/>
    <w:rsid w:val="006F7E86"/>
    <w:rsid w:val="0070094C"/>
    <w:rsid w:val="00701607"/>
    <w:rsid w:val="007018A8"/>
    <w:rsid w:val="0070217D"/>
    <w:rsid w:val="007036FF"/>
    <w:rsid w:val="0070549D"/>
    <w:rsid w:val="00705F9F"/>
    <w:rsid w:val="00706002"/>
    <w:rsid w:val="007065EE"/>
    <w:rsid w:val="007079C3"/>
    <w:rsid w:val="0071009E"/>
    <w:rsid w:val="0071022C"/>
    <w:rsid w:val="007114DF"/>
    <w:rsid w:val="00712541"/>
    <w:rsid w:val="007126DD"/>
    <w:rsid w:val="00712DFF"/>
    <w:rsid w:val="00713FD6"/>
    <w:rsid w:val="00714CAE"/>
    <w:rsid w:val="00715CAC"/>
    <w:rsid w:val="007168EE"/>
    <w:rsid w:val="00717AB3"/>
    <w:rsid w:val="0072189A"/>
    <w:rsid w:val="0072286F"/>
    <w:rsid w:val="00722F4F"/>
    <w:rsid w:val="00723F9D"/>
    <w:rsid w:val="007252BA"/>
    <w:rsid w:val="0072560A"/>
    <w:rsid w:val="00726B4C"/>
    <w:rsid w:val="00730044"/>
    <w:rsid w:val="0073031A"/>
    <w:rsid w:val="007307E3"/>
    <w:rsid w:val="00731596"/>
    <w:rsid w:val="0073168C"/>
    <w:rsid w:val="0073262C"/>
    <w:rsid w:val="00733432"/>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443"/>
    <w:rsid w:val="00752C99"/>
    <w:rsid w:val="007536AB"/>
    <w:rsid w:val="0075552F"/>
    <w:rsid w:val="00756979"/>
    <w:rsid w:val="0076254F"/>
    <w:rsid w:val="007629CB"/>
    <w:rsid w:val="00762F83"/>
    <w:rsid w:val="007630EF"/>
    <w:rsid w:val="00764452"/>
    <w:rsid w:val="0076459E"/>
    <w:rsid w:val="00765441"/>
    <w:rsid w:val="00766256"/>
    <w:rsid w:val="00770358"/>
    <w:rsid w:val="007715F2"/>
    <w:rsid w:val="0077166C"/>
    <w:rsid w:val="00772B59"/>
    <w:rsid w:val="00774B57"/>
    <w:rsid w:val="00775516"/>
    <w:rsid w:val="00775726"/>
    <w:rsid w:val="00776C59"/>
    <w:rsid w:val="00777355"/>
    <w:rsid w:val="00782026"/>
    <w:rsid w:val="007822BA"/>
    <w:rsid w:val="007822E4"/>
    <w:rsid w:val="00782358"/>
    <w:rsid w:val="0078278A"/>
    <w:rsid w:val="00782949"/>
    <w:rsid w:val="00782B21"/>
    <w:rsid w:val="00783477"/>
    <w:rsid w:val="007836DD"/>
    <w:rsid w:val="00783E71"/>
    <w:rsid w:val="00784C82"/>
    <w:rsid w:val="007853D1"/>
    <w:rsid w:val="00785607"/>
    <w:rsid w:val="00785F97"/>
    <w:rsid w:val="00786675"/>
    <w:rsid w:val="007866AA"/>
    <w:rsid w:val="00787BB1"/>
    <w:rsid w:val="00787F08"/>
    <w:rsid w:val="00790014"/>
    <w:rsid w:val="00791B9B"/>
    <w:rsid w:val="007925FF"/>
    <w:rsid w:val="00793C76"/>
    <w:rsid w:val="007954BE"/>
    <w:rsid w:val="0079616D"/>
    <w:rsid w:val="007A0AD3"/>
    <w:rsid w:val="007A1A1C"/>
    <w:rsid w:val="007A1A3F"/>
    <w:rsid w:val="007A1B30"/>
    <w:rsid w:val="007A43BC"/>
    <w:rsid w:val="007A4DC7"/>
    <w:rsid w:val="007A5F60"/>
    <w:rsid w:val="007A65BD"/>
    <w:rsid w:val="007A7216"/>
    <w:rsid w:val="007A7536"/>
    <w:rsid w:val="007A7BB9"/>
    <w:rsid w:val="007B04BD"/>
    <w:rsid w:val="007B0B87"/>
    <w:rsid w:val="007B0F34"/>
    <w:rsid w:val="007B16E9"/>
    <w:rsid w:val="007B1B7C"/>
    <w:rsid w:val="007B3022"/>
    <w:rsid w:val="007B51D3"/>
    <w:rsid w:val="007B5462"/>
    <w:rsid w:val="007B63F1"/>
    <w:rsid w:val="007B7B6D"/>
    <w:rsid w:val="007C09AF"/>
    <w:rsid w:val="007C0FED"/>
    <w:rsid w:val="007C1FB5"/>
    <w:rsid w:val="007C4F49"/>
    <w:rsid w:val="007C4F64"/>
    <w:rsid w:val="007C53D9"/>
    <w:rsid w:val="007C56F2"/>
    <w:rsid w:val="007C7091"/>
    <w:rsid w:val="007D035B"/>
    <w:rsid w:val="007D11FA"/>
    <w:rsid w:val="007D12D9"/>
    <w:rsid w:val="007D1C0B"/>
    <w:rsid w:val="007D31C0"/>
    <w:rsid w:val="007D31CB"/>
    <w:rsid w:val="007D3C26"/>
    <w:rsid w:val="007D516D"/>
    <w:rsid w:val="007D5D98"/>
    <w:rsid w:val="007D647B"/>
    <w:rsid w:val="007E00CB"/>
    <w:rsid w:val="007E09C3"/>
    <w:rsid w:val="007E2796"/>
    <w:rsid w:val="007E27F9"/>
    <w:rsid w:val="007E5021"/>
    <w:rsid w:val="007E6813"/>
    <w:rsid w:val="007E77A0"/>
    <w:rsid w:val="007F0B04"/>
    <w:rsid w:val="007F12AD"/>
    <w:rsid w:val="007F19E6"/>
    <w:rsid w:val="007F1ED7"/>
    <w:rsid w:val="007F4054"/>
    <w:rsid w:val="007F41D8"/>
    <w:rsid w:val="007F5B43"/>
    <w:rsid w:val="007F5FDB"/>
    <w:rsid w:val="0080074F"/>
    <w:rsid w:val="008014FF"/>
    <w:rsid w:val="00802472"/>
    <w:rsid w:val="0080353E"/>
    <w:rsid w:val="00803F23"/>
    <w:rsid w:val="00804AC7"/>
    <w:rsid w:val="0080512E"/>
    <w:rsid w:val="00805ABA"/>
    <w:rsid w:val="00806466"/>
    <w:rsid w:val="00806D1F"/>
    <w:rsid w:val="00807871"/>
    <w:rsid w:val="00811180"/>
    <w:rsid w:val="00811C49"/>
    <w:rsid w:val="00812B4D"/>
    <w:rsid w:val="008147CF"/>
    <w:rsid w:val="00816986"/>
    <w:rsid w:val="008176A7"/>
    <w:rsid w:val="00817B7C"/>
    <w:rsid w:val="008215DE"/>
    <w:rsid w:val="00822CF2"/>
    <w:rsid w:val="00823756"/>
    <w:rsid w:val="008239BB"/>
    <w:rsid w:val="00823F21"/>
    <w:rsid w:val="008255D9"/>
    <w:rsid w:val="00826A81"/>
    <w:rsid w:val="00830226"/>
    <w:rsid w:val="008306B7"/>
    <w:rsid w:val="00830A81"/>
    <w:rsid w:val="00831700"/>
    <w:rsid w:val="00831798"/>
    <w:rsid w:val="00833C03"/>
    <w:rsid w:val="008342B3"/>
    <w:rsid w:val="008343A1"/>
    <w:rsid w:val="00834B06"/>
    <w:rsid w:val="00835C1F"/>
    <w:rsid w:val="00837486"/>
    <w:rsid w:val="00840399"/>
    <w:rsid w:val="0084109E"/>
    <w:rsid w:val="00841FED"/>
    <w:rsid w:val="00842F0A"/>
    <w:rsid w:val="008437E1"/>
    <w:rsid w:val="008453CC"/>
    <w:rsid w:val="0084571A"/>
    <w:rsid w:val="008502C9"/>
    <w:rsid w:val="00851F8F"/>
    <w:rsid w:val="0085493E"/>
    <w:rsid w:val="00854D00"/>
    <w:rsid w:val="00855D5B"/>
    <w:rsid w:val="00860D2F"/>
    <w:rsid w:val="00861261"/>
    <w:rsid w:val="00861564"/>
    <w:rsid w:val="008618F3"/>
    <w:rsid w:val="00861D6E"/>
    <w:rsid w:val="008620A2"/>
    <w:rsid w:val="0086294D"/>
    <w:rsid w:val="00864432"/>
    <w:rsid w:val="00864B44"/>
    <w:rsid w:val="00867765"/>
    <w:rsid w:val="00867D8F"/>
    <w:rsid w:val="008707FB"/>
    <w:rsid w:val="00870CEB"/>
    <w:rsid w:val="008717A8"/>
    <w:rsid w:val="00871CDE"/>
    <w:rsid w:val="00872043"/>
    <w:rsid w:val="00873A0E"/>
    <w:rsid w:val="0087422A"/>
    <w:rsid w:val="008747D7"/>
    <w:rsid w:val="008770A4"/>
    <w:rsid w:val="008772D0"/>
    <w:rsid w:val="00877487"/>
    <w:rsid w:val="008803FF"/>
    <w:rsid w:val="008805AE"/>
    <w:rsid w:val="008806CF"/>
    <w:rsid w:val="00883389"/>
    <w:rsid w:val="00884FCE"/>
    <w:rsid w:val="0088572E"/>
    <w:rsid w:val="0088577B"/>
    <w:rsid w:val="00885F60"/>
    <w:rsid w:val="00886A17"/>
    <w:rsid w:val="00886B9A"/>
    <w:rsid w:val="00886D79"/>
    <w:rsid w:val="00886FD9"/>
    <w:rsid w:val="00890292"/>
    <w:rsid w:val="00890758"/>
    <w:rsid w:val="00891B26"/>
    <w:rsid w:val="008935EA"/>
    <w:rsid w:val="0089399B"/>
    <w:rsid w:val="008943D1"/>
    <w:rsid w:val="00895C77"/>
    <w:rsid w:val="00897182"/>
    <w:rsid w:val="00897356"/>
    <w:rsid w:val="008A0BDC"/>
    <w:rsid w:val="008A0CA3"/>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1454"/>
    <w:rsid w:val="008B1D6B"/>
    <w:rsid w:val="008B2E6F"/>
    <w:rsid w:val="008B2F24"/>
    <w:rsid w:val="008B404E"/>
    <w:rsid w:val="008B45BC"/>
    <w:rsid w:val="008B55B6"/>
    <w:rsid w:val="008B5725"/>
    <w:rsid w:val="008B5780"/>
    <w:rsid w:val="008B7CA2"/>
    <w:rsid w:val="008C045C"/>
    <w:rsid w:val="008C0A48"/>
    <w:rsid w:val="008C0B48"/>
    <w:rsid w:val="008C12A3"/>
    <w:rsid w:val="008C1932"/>
    <w:rsid w:val="008C220B"/>
    <w:rsid w:val="008C3CBA"/>
    <w:rsid w:val="008C46BD"/>
    <w:rsid w:val="008C5B65"/>
    <w:rsid w:val="008C6631"/>
    <w:rsid w:val="008C6884"/>
    <w:rsid w:val="008C79E4"/>
    <w:rsid w:val="008C7A46"/>
    <w:rsid w:val="008D0B6F"/>
    <w:rsid w:val="008D1C08"/>
    <w:rsid w:val="008D1ED3"/>
    <w:rsid w:val="008D30B3"/>
    <w:rsid w:val="008D37EA"/>
    <w:rsid w:val="008D3ACC"/>
    <w:rsid w:val="008D4714"/>
    <w:rsid w:val="008D7626"/>
    <w:rsid w:val="008E0268"/>
    <w:rsid w:val="008E16EC"/>
    <w:rsid w:val="008E19B4"/>
    <w:rsid w:val="008E29D1"/>
    <w:rsid w:val="008E3856"/>
    <w:rsid w:val="008E3ADD"/>
    <w:rsid w:val="008E41B4"/>
    <w:rsid w:val="008E467E"/>
    <w:rsid w:val="008E678F"/>
    <w:rsid w:val="008E692A"/>
    <w:rsid w:val="008E6C48"/>
    <w:rsid w:val="008E7A69"/>
    <w:rsid w:val="008F3B7E"/>
    <w:rsid w:val="008F6E22"/>
    <w:rsid w:val="008F72E1"/>
    <w:rsid w:val="008F73DC"/>
    <w:rsid w:val="008F7603"/>
    <w:rsid w:val="008F796F"/>
    <w:rsid w:val="009000C2"/>
    <w:rsid w:val="00901531"/>
    <w:rsid w:val="00904344"/>
    <w:rsid w:val="009064CA"/>
    <w:rsid w:val="0090747B"/>
    <w:rsid w:val="00907ED3"/>
    <w:rsid w:val="00911469"/>
    <w:rsid w:val="00912B22"/>
    <w:rsid w:val="00912DCC"/>
    <w:rsid w:val="00912F8E"/>
    <w:rsid w:val="009138C9"/>
    <w:rsid w:val="009146D3"/>
    <w:rsid w:val="00915257"/>
    <w:rsid w:val="009161BC"/>
    <w:rsid w:val="00917B7E"/>
    <w:rsid w:val="00917E2E"/>
    <w:rsid w:val="009200EB"/>
    <w:rsid w:val="00920B12"/>
    <w:rsid w:val="009229D1"/>
    <w:rsid w:val="00922A0A"/>
    <w:rsid w:val="00922FB1"/>
    <w:rsid w:val="00923164"/>
    <w:rsid w:val="009231F4"/>
    <w:rsid w:val="00923979"/>
    <w:rsid w:val="00923B6E"/>
    <w:rsid w:val="00925303"/>
    <w:rsid w:val="00925F37"/>
    <w:rsid w:val="00927C9B"/>
    <w:rsid w:val="00930B90"/>
    <w:rsid w:val="00930C1B"/>
    <w:rsid w:val="0093239E"/>
    <w:rsid w:val="00933F48"/>
    <w:rsid w:val="00934320"/>
    <w:rsid w:val="0093638B"/>
    <w:rsid w:val="00936AE8"/>
    <w:rsid w:val="00937B8E"/>
    <w:rsid w:val="00940B25"/>
    <w:rsid w:val="00941708"/>
    <w:rsid w:val="009427CB"/>
    <w:rsid w:val="0094720C"/>
    <w:rsid w:val="00947A1A"/>
    <w:rsid w:val="00951B4C"/>
    <w:rsid w:val="00953BB3"/>
    <w:rsid w:val="00953D7B"/>
    <w:rsid w:val="00955746"/>
    <w:rsid w:val="00955885"/>
    <w:rsid w:val="00955C06"/>
    <w:rsid w:val="0095663B"/>
    <w:rsid w:val="00957FA5"/>
    <w:rsid w:val="00960118"/>
    <w:rsid w:val="00960228"/>
    <w:rsid w:val="00962887"/>
    <w:rsid w:val="009633CA"/>
    <w:rsid w:val="009658B1"/>
    <w:rsid w:val="00965F1A"/>
    <w:rsid w:val="00966997"/>
    <w:rsid w:val="0096738F"/>
    <w:rsid w:val="00970859"/>
    <w:rsid w:val="00970DEF"/>
    <w:rsid w:val="00971520"/>
    <w:rsid w:val="00971677"/>
    <w:rsid w:val="00971AD4"/>
    <w:rsid w:val="00973332"/>
    <w:rsid w:val="009744E6"/>
    <w:rsid w:val="009749D4"/>
    <w:rsid w:val="00977703"/>
    <w:rsid w:val="00981881"/>
    <w:rsid w:val="0098272C"/>
    <w:rsid w:val="009832B2"/>
    <w:rsid w:val="009843DC"/>
    <w:rsid w:val="00984D88"/>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A96"/>
    <w:rsid w:val="009A0EA2"/>
    <w:rsid w:val="009A0F4A"/>
    <w:rsid w:val="009A11C8"/>
    <w:rsid w:val="009A1988"/>
    <w:rsid w:val="009A23D5"/>
    <w:rsid w:val="009A3300"/>
    <w:rsid w:val="009A38D4"/>
    <w:rsid w:val="009A40F9"/>
    <w:rsid w:val="009A4512"/>
    <w:rsid w:val="009A4589"/>
    <w:rsid w:val="009A4ABB"/>
    <w:rsid w:val="009A4B3A"/>
    <w:rsid w:val="009A4CB1"/>
    <w:rsid w:val="009A5206"/>
    <w:rsid w:val="009A64FE"/>
    <w:rsid w:val="009B03A7"/>
    <w:rsid w:val="009B2079"/>
    <w:rsid w:val="009B26B8"/>
    <w:rsid w:val="009B367B"/>
    <w:rsid w:val="009B4434"/>
    <w:rsid w:val="009B5ED8"/>
    <w:rsid w:val="009B6216"/>
    <w:rsid w:val="009B6DA8"/>
    <w:rsid w:val="009B7C17"/>
    <w:rsid w:val="009C01C0"/>
    <w:rsid w:val="009C4B13"/>
    <w:rsid w:val="009C6E38"/>
    <w:rsid w:val="009C7C65"/>
    <w:rsid w:val="009C7FCF"/>
    <w:rsid w:val="009D0FED"/>
    <w:rsid w:val="009D1A79"/>
    <w:rsid w:val="009D1CCC"/>
    <w:rsid w:val="009D1CEB"/>
    <w:rsid w:val="009D1EFA"/>
    <w:rsid w:val="009D3437"/>
    <w:rsid w:val="009D3958"/>
    <w:rsid w:val="009D4BB6"/>
    <w:rsid w:val="009D5FED"/>
    <w:rsid w:val="009D62C7"/>
    <w:rsid w:val="009D636D"/>
    <w:rsid w:val="009D7247"/>
    <w:rsid w:val="009D7418"/>
    <w:rsid w:val="009D7A9B"/>
    <w:rsid w:val="009D7C8B"/>
    <w:rsid w:val="009E00A5"/>
    <w:rsid w:val="009E07E2"/>
    <w:rsid w:val="009E0C01"/>
    <w:rsid w:val="009E21F2"/>
    <w:rsid w:val="009E2384"/>
    <w:rsid w:val="009E25E8"/>
    <w:rsid w:val="009E410C"/>
    <w:rsid w:val="009E41DC"/>
    <w:rsid w:val="009E4AE7"/>
    <w:rsid w:val="009E62DB"/>
    <w:rsid w:val="009E78A4"/>
    <w:rsid w:val="009E7A40"/>
    <w:rsid w:val="009F0026"/>
    <w:rsid w:val="009F0082"/>
    <w:rsid w:val="009F074E"/>
    <w:rsid w:val="009F1036"/>
    <w:rsid w:val="009F1702"/>
    <w:rsid w:val="009F2741"/>
    <w:rsid w:val="009F2EF9"/>
    <w:rsid w:val="009F2F91"/>
    <w:rsid w:val="009F414A"/>
    <w:rsid w:val="009F55C3"/>
    <w:rsid w:val="009F58B4"/>
    <w:rsid w:val="009F5A51"/>
    <w:rsid w:val="009F6B4B"/>
    <w:rsid w:val="00A00732"/>
    <w:rsid w:val="00A02BC3"/>
    <w:rsid w:val="00A043E5"/>
    <w:rsid w:val="00A049C4"/>
    <w:rsid w:val="00A04B3D"/>
    <w:rsid w:val="00A05C2C"/>
    <w:rsid w:val="00A06083"/>
    <w:rsid w:val="00A067B7"/>
    <w:rsid w:val="00A07660"/>
    <w:rsid w:val="00A1130C"/>
    <w:rsid w:val="00A12285"/>
    <w:rsid w:val="00A12F41"/>
    <w:rsid w:val="00A15847"/>
    <w:rsid w:val="00A1621D"/>
    <w:rsid w:val="00A174FE"/>
    <w:rsid w:val="00A20D14"/>
    <w:rsid w:val="00A21B16"/>
    <w:rsid w:val="00A21FD7"/>
    <w:rsid w:val="00A22D2E"/>
    <w:rsid w:val="00A230BF"/>
    <w:rsid w:val="00A230CA"/>
    <w:rsid w:val="00A238BF"/>
    <w:rsid w:val="00A24997"/>
    <w:rsid w:val="00A258B5"/>
    <w:rsid w:val="00A2627F"/>
    <w:rsid w:val="00A26A94"/>
    <w:rsid w:val="00A26EA5"/>
    <w:rsid w:val="00A2710C"/>
    <w:rsid w:val="00A2732D"/>
    <w:rsid w:val="00A30339"/>
    <w:rsid w:val="00A30448"/>
    <w:rsid w:val="00A314AB"/>
    <w:rsid w:val="00A316E2"/>
    <w:rsid w:val="00A32AD3"/>
    <w:rsid w:val="00A34A02"/>
    <w:rsid w:val="00A34FE7"/>
    <w:rsid w:val="00A3535D"/>
    <w:rsid w:val="00A354A2"/>
    <w:rsid w:val="00A36913"/>
    <w:rsid w:val="00A402CA"/>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6088C"/>
    <w:rsid w:val="00A60C51"/>
    <w:rsid w:val="00A6207B"/>
    <w:rsid w:val="00A62364"/>
    <w:rsid w:val="00A636BD"/>
    <w:rsid w:val="00A650B0"/>
    <w:rsid w:val="00A659FB"/>
    <w:rsid w:val="00A65C8F"/>
    <w:rsid w:val="00A72352"/>
    <w:rsid w:val="00A747CC"/>
    <w:rsid w:val="00A749B6"/>
    <w:rsid w:val="00A75C5D"/>
    <w:rsid w:val="00A76464"/>
    <w:rsid w:val="00A778E9"/>
    <w:rsid w:val="00A77CB6"/>
    <w:rsid w:val="00A77FD9"/>
    <w:rsid w:val="00A80182"/>
    <w:rsid w:val="00A80693"/>
    <w:rsid w:val="00A8130C"/>
    <w:rsid w:val="00A81A58"/>
    <w:rsid w:val="00A82887"/>
    <w:rsid w:val="00A82C4C"/>
    <w:rsid w:val="00A82FAD"/>
    <w:rsid w:val="00A83242"/>
    <w:rsid w:val="00A83B8E"/>
    <w:rsid w:val="00A84A06"/>
    <w:rsid w:val="00A84DBE"/>
    <w:rsid w:val="00A84DBF"/>
    <w:rsid w:val="00A86454"/>
    <w:rsid w:val="00A86C7D"/>
    <w:rsid w:val="00A90132"/>
    <w:rsid w:val="00A90DEB"/>
    <w:rsid w:val="00A9169D"/>
    <w:rsid w:val="00A9358B"/>
    <w:rsid w:val="00A94945"/>
    <w:rsid w:val="00A953AF"/>
    <w:rsid w:val="00AA0CD0"/>
    <w:rsid w:val="00AA1BD2"/>
    <w:rsid w:val="00AA27D0"/>
    <w:rsid w:val="00AA3784"/>
    <w:rsid w:val="00AA4EA3"/>
    <w:rsid w:val="00AA5105"/>
    <w:rsid w:val="00AA58B8"/>
    <w:rsid w:val="00AA5980"/>
    <w:rsid w:val="00AA5A44"/>
    <w:rsid w:val="00AA68D7"/>
    <w:rsid w:val="00AA6D88"/>
    <w:rsid w:val="00AA7C1F"/>
    <w:rsid w:val="00AB0B60"/>
    <w:rsid w:val="00AB0F8A"/>
    <w:rsid w:val="00AB1DE4"/>
    <w:rsid w:val="00AB28C5"/>
    <w:rsid w:val="00AB4177"/>
    <w:rsid w:val="00AB5E69"/>
    <w:rsid w:val="00AB61BA"/>
    <w:rsid w:val="00AB6A06"/>
    <w:rsid w:val="00AB6CA2"/>
    <w:rsid w:val="00AB718A"/>
    <w:rsid w:val="00AB7552"/>
    <w:rsid w:val="00AB7994"/>
    <w:rsid w:val="00AC0089"/>
    <w:rsid w:val="00AC0499"/>
    <w:rsid w:val="00AC0629"/>
    <w:rsid w:val="00AC1818"/>
    <w:rsid w:val="00AC46A4"/>
    <w:rsid w:val="00AC4825"/>
    <w:rsid w:val="00AC4F5E"/>
    <w:rsid w:val="00AC5F60"/>
    <w:rsid w:val="00AC6042"/>
    <w:rsid w:val="00AD0417"/>
    <w:rsid w:val="00AD0E56"/>
    <w:rsid w:val="00AD226A"/>
    <w:rsid w:val="00AD2CC8"/>
    <w:rsid w:val="00AD2DDE"/>
    <w:rsid w:val="00AD31BE"/>
    <w:rsid w:val="00AD45F3"/>
    <w:rsid w:val="00AD74EF"/>
    <w:rsid w:val="00AD7C1A"/>
    <w:rsid w:val="00AE0717"/>
    <w:rsid w:val="00AE0C76"/>
    <w:rsid w:val="00AE10A8"/>
    <w:rsid w:val="00AE18CB"/>
    <w:rsid w:val="00AE2AF0"/>
    <w:rsid w:val="00AE49D8"/>
    <w:rsid w:val="00AE4A83"/>
    <w:rsid w:val="00AE4F94"/>
    <w:rsid w:val="00AE68C2"/>
    <w:rsid w:val="00AF07A7"/>
    <w:rsid w:val="00AF32D4"/>
    <w:rsid w:val="00AF6AA9"/>
    <w:rsid w:val="00AF71D3"/>
    <w:rsid w:val="00B00390"/>
    <w:rsid w:val="00B01120"/>
    <w:rsid w:val="00B0342B"/>
    <w:rsid w:val="00B03CFF"/>
    <w:rsid w:val="00B040B9"/>
    <w:rsid w:val="00B04675"/>
    <w:rsid w:val="00B04C26"/>
    <w:rsid w:val="00B05129"/>
    <w:rsid w:val="00B06BDD"/>
    <w:rsid w:val="00B06E9A"/>
    <w:rsid w:val="00B11C67"/>
    <w:rsid w:val="00B149AD"/>
    <w:rsid w:val="00B158B2"/>
    <w:rsid w:val="00B1708E"/>
    <w:rsid w:val="00B172F0"/>
    <w:rsid w:val="00B17C98"/>
    <w:rsid w:val="00B17DC8"/>
    <w:rsid w:val="00B207D4"/>
    <w:rsid w:val="00B22374"/>
    <w:rsid w:val="00B23633"/>
    <w:rsid w:val="00B239E6"/>
    <w:rsid w:val="00B23F1C"/>
    <w:rsid w:val="00B24859"/>
    <w:rsid w:val="00B24FFD"/>
    <w:rsid w:val="00B25925"/>
    <w:rsid w:val="00B25C9E"/>
    <w:rsid w:val="00B26625"/>
    <w:rsid w:val="00B271C7"/>
    <w:rsid w:val="00B2783F"/>
    <w:rsid w:val="00B31ADC"/>
    <w:rsid w:val="00B31CE1"/>
    <w:rsid w:val="00B326C1"/>
    <w:rsid w:val="00B33D21"/>
    <w:rsid w:val="00B352BE"/>
    <w:rsid w:val="00B35BFC"/>
    <w:rsid w:val="00B36801"/>
    <w:rsid w:val="00B40269"/>
    <w:rsid w:val="00B409D2"/>
    <w:rsid w:val="00B40C24"/>
    <w:rsid w:val="00B44364"/>
    <w:rsid w:val="00B45667"/>
    <w:rsid w:val="00B46CBE"/>
    <w:rsid w:val="00B4700E"/>
    <w:rsid w:val="00B47020"/>
    <w:rsid w:val="00B47291"/>
    <w:rsid w:val="00B541BB"/>
    <w:rsid w:val="00B55237"/>
    <w:rsid w:val="00B55850"/>
    <w:rsid w:val="00B57D69"/>
    <w:rsid w:val="00B60340"/>
    <w:rsid w:val="00B60E72"/>
    <w:rsid w:val="00B63152"/>
    <w:rsid w:val="00B6322F"/>
    <w:rsid w:val="00B67FC6"/>
    <w:rsid w:val="00B70515"/>
    <w:rsid w:val="00B71970"/>
    <w:rsid w:val="00B7529C"/>
    <w:rsid w:val="00B75E26"/>
    <w:rsid w:val="00B76673"/>
    <w:rsid w:val="00B76AF1"/>
    <w:rsid w:val="00B76ED4"/>
    <w:rsid w:val="00B77BE1"/>
    <w:rsid w:val="00B812EB"/>
    <w:rsid w:val="00B814E3"/>
    <w:rsid w:val="00B851A3"/>
    <w:rsid w:val="00B862FE"/>
    <w:rsid w:val="00B87A6E"/>
    <w:rsid w:val="00B9073B"/>
    <w:rsid w:val="00B91A6A"/>
    <w:rsid w:val="00B93F99"/>
    <w:rsid w:val="00B9415C"/>
    <w:rsid w:val="00B943DF"/>
    <w:rsid w:val="00B9472C"/>
    <w:rsid w:val="00B94917"/>
    <w:rsid w:val="00B96706"/>
    <w:rsid w:val="00B97FA0"/>
    <w:rsid w:val="00BA08E9"/>
    <w:rsid w:val="00BA0FB7"/>
    <w:rsid w:val="00BA1A6D"/>
    <w:rsid w:val="00BA22F8"/>
    <w:rsid w:val="00BA2535"/>
    <w:rsid w:val="00BA2BE2"/>
    <w:rsid w:val="00BA36C7"/>
    <w:rsid w:val="00BA3FE6"/>
    <w:rsid w:val="00BA4AFD"/>
    <w:rsid w:val="00BA5604"/>
    <w:rsid w:val="00BA5D73"/>
    <w:rsid w:val="00BA61E0"/>
    <w:rsid w:val="00BA70BB"/>
    <w:rsid w:val="00BA730B"/>
    <w:rsid w:val="00BB177C"/>
    <w:rsid w:val="00BB19D3"/>
    <w:rsid w:val="00BB19E9"/>
    <w:rsid w:val="00BB25D8"/>
    <w:rsid w:val="00BB2974"/>
    <w:rsid w:val="00BB2CCD"/>
    <w:rsid w:val="00BB73B2"/>
    <w:rsid w:val="00BB73FE"/>
    <w:rsid w:val="00BC3F28"/>
    <w:rsid w:val="00BC3F2D"/>
    <w:rsid w:val="00BC4463"/>
    <w:rsid w:val="00BC6B96"/>
    <w:rsid w:val="00BC6CF4"/>
    <w:rsid w:val="00BD1290"/>
    <w:rsid w:val="00BD25D6"/>
    <w:rsid w:val="00BD27E2"/>
    <w:rsid w:val="00BD2EF9"/>
    <w:rsid w:val="00BD52CD"/>
    <w:rsid w:val="00BD6B0B"/>
    <w:rsid w:val="00BD70AE"/>
    <w:rsid w:val="00BD73E2"/>
    <w:rsid w:val="00BD7C6D"/>
    <w:rsid w:val="00BE0602"/>
    <w:rsid w:val="00BE0DCE"/>
    <w:rsid w:val="00BE2BA4"/>
    <w:rsid w:val="00BE2E52"/>
    <w:rsid w:val="00BE3280"/>
    <w:rsid w:val="00BE3E3F"/>
    <w:rsid w:val="00BE45FE"/>
    <w:rsid w:val="00BE65F7"/>
    <w:rsid w:val="00BE7BF3"/>
    <w:rsid w:val="00BF0A19"/>
    <w:rsid w:val="00BF10B4"/>
    <w:rsid w:val="00BF16CE"/>
    <w:rsid w:val="00BF4D55"/>
    <w:rsid w:val="00BF5311"/>
    <w:rsid w:val="00BF538F"/>
    <w:rsid w:val="00BF5F1D"/>
    <w:rsid w:val="00BF68BC"/>
    <w:rsid w:val="00BF6938"/>
    <w:rsid w:val="00BF6B83"/>
    <w:rsid w:val="00BF6BA6"/>
    <w:rsid w:val="00BF7612"/>
    <w:rsid w:val="00BF7E97"/>
    <w:rsid w:val="00C00854"/>
    <w:rsid w:val="00C02DAA"/>
    <w:rsid w:val="00C05B27"/>
    <w:rsid w:val="00C06848"/>
    <w:rsid w:val="00C100D1"/>
    <w:rsid w:val="00C10209"/>
    <w:rsid w:val="00C153F6"/>
    <w:rsid w:val="00C16846"/>
    <w:rsid w:val="00C206CE"/>
    <w:rsid w:val="00C20798"/>
    <w:rsid w:val="00C21D2D"/>
    <w:rsid w:val="00C2212A"/>
    <w:rsid w:val="00C22131"/>
    <w:rsid w:val="00C232B5"/>
    <w:rsid w:val="00C2368A"/>
    <w:rsid w:val="00C253E7"/>
    <w:rsid w:val="00C257AF"/>
    <w:rsid w:val="00C26AE9"/>
    <w:rsid w:val="00C26C4A"/>
    <w:rsid w:val="00C3044D"/>
    <w:rsid w:val="00C304D4"/>
    <w:rsid w:val="00C3268F"/>
    <w:rsid w:val="00C33FA3"/>
    <w:rsid w:val="00C342A7"/>
    <w:rsid w:val="00C342AB"/>
    <w:rsid w:val="00C342B4"/>
    <w:rsid w:val="00C3458D"/>
    <w:rsid w:val="00C34B39"/>
    <w:rsid w:val="00C34EA5"/>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5061B"/>
    <w:rsid w:val="00C50946"/>
    <w:rsid w:val="00C513C0"/>
    <w:rsid w:val="00C51D88"/>
    <w:rsid w:val="00C52D85"/>
    <w:rsid w:val="00C53111"/>
    <w:rsid w:val="00C5315E"/>
    <w:rsid w:val="00C5337D"/>
    <w:rsid w:val="00C54398"/>
    <w:rsid w:val="00C543AF"/>
    <w:rsid w:val="00C54418"/>
    <w:rsid w:val="00C545C7"/>
    <w:rsid w:val="00C55607"/>
    <w:rsid w:val="00C5584A"/>
    <w:rsid w:val="00C579D3"/>
    <w:rsid w:val="00C607DA"/>
    <w:rsid w:val="00C60917"/>
    <w:rsid w:val="00C61AF4"/>
    <w:rsid w:val="00C63A1A"/>
    <w:rsid w:val="00C63DC3"/>
    <w:rsid w:val="00C64993"/>
    <w:rsid w:val="00C64E80"/>
    <w:rsid w:val="00C65009"/>
    <w:rsid w:val="00C65860"/>
    <w:rsid w:val="00C66AB0"/>
    <w:rsid w:val="00C674A9"/>
    <w:rsid w:val="00C70947"/>
    <w:rsid w:val="00C7192D"/>
    <w:rsid w:val="00C71B39"/>
    <w:rsid w:val="00C71D46"/>
    <w:rsid w:val="00C7205A"/>
    <w:rsid w:val="00C7227B"/>
    <w:rsid w:val="00C73D80"/>
    <w:rsid w:val="00C75A16"/>
    <w:rsid w:val="00C808C1"/>
    <w:rsid w:val="00C81A16"/>
    <w:rsid w:val="00C82733"/>
    <w:rsid w:val="00C83B65"/>
    <w:rsid w:val="00C83C21"/>
    <w:rsid w:val="00C83FCB"/>
    <w:rsid w:val="00C84C64"/>
    <w:rsid w:val="00C84E1F"/>
    <w:rsid w:val="00C85936"/>
    <w:rsid w:val="00C85D47"/>
    <w:rsid w:val="00C8633C"/>
    <w:rsid w:val="00C87B13"/>
    <w:rsid w:val="00C90FD2"/>
    <w:rsid w:val="00C92F11"/>
    <w:rsid w:val="00C931C4"/>
    <w:rsid w:val="00C93DE5"/>
    <w:rsid w:val="00C94D45"/>
    <w:rsid w:val="00C9516C"/>
    <w:rsid w:val="00C95A55"/>
    <w:rsid w:val="00C9728A"/>
    <w:rsid w:val="00C97F41"/>
    <w:rsid w:val="00C97FD5"/>
    <w:rsid w:val="00CA1121"/>
    <w:rsid w:val="00CA1809"/>
    <w:rsid w:val="00CA2895"/>
    <w:rsid w:val="00CA3013"/>
    <w:rsid w:val="00CA3454"/>
    <w:rsid w:val="00CA4635"/>
    <w:rsid w:val="00CA493C"/>
    <w:rsid w:val="00CA5D0A"/>
    <w:rsid w:val="00CA5F09"/>
    <w:rsid w:val="00CA6B1D"/>
    <w:rsid w:val="00CA7F0F"/>
    <w:rsid w:val="00CB071A"/>
    <w:rsid w:val="00CB13FF"/>
    <w:rsid w:val="00CB2175"/>
    <w:rsid w:val="00CB2D1E"/>
    <w:rsid w:val="00CB313B"/>
    <w:rsid w:val="00CB3698"/>
    <w:rsid w:val="00CB3EEC"/>
    <w:rsid w:val="00CB4088"/>
    <w:rsid w:val="00CB428C"/>
    <w:rsid w:val="00CB4584"/>
    <w:rsid w:val="00CB4765"/>
    <w:rsid w:val="00CB4AF9"/>
    <w:rsid w:val="00CB60E5"/>
    <w:rsid w:val="00CB6F02"/>
    <w:rsid w:val="00CC0046"/>
    <w:rsid w:val="00CC0134"/>
    <w:rsid w:val="00CC015B"/>
    <w:rsid w:val="00CC0E9B"/>
    <w:rsid w:val="00CC0F7F"/>
    <w:rsid w:val="00CC1D2F"/>
    <w:rsid w:val="00CC20A9"/>
    <w:rsid w:val="00CC2B4B"/>
    <w:rsid w:val="00CC2BB4"/>
    <w:rsid w:val="00CC2DFE"/>
    <w:rsid w:val="00CC2E56"/>
    <w:rsid w:val="00CC4CEB"/>
    <w:rsid w:val="00CC6ECB"/>
    <w:rsid w:val="00CD009C"/>
    <w:rsid w:val="00CD0AC3"/>
    <w:rsid w:val="00CD0BEF"/>
    <w:rsid w:val="00CD259C"/>
    <w:rsid w:val="00CD290F"/>
    <w:rsid w:val="00CD293E"/>
    <w:rsid w:val="00CD317C"/>
    <w:rsid w:val="00CD3981"/>
    <w:rsid w:val="00CD3C2A"/>
    <w:rsid w:val="00CD5B6C"/>
    <w:rsid w:val="00CD65CC"/>
    <w:rsid w:val="00CD681E"/>
    <w:rsid w:val="00CD72BA"/>
    <w:rsid w:val="00CD7FC2"/>
    <w:rsid w:val="00CE05E3"/>
    <w:rsid w:val="00CE0938"/>
    <w:rsid w:val="00CE1B4B"/>
    <w:rsid w:val="00CE4BC4"/>
    <w:rsid w:val="00CE53A5"/>
    <w:rsid w:val="00CE5EA0"/>
    <w:rsid w:val="00CE733D"/>
    <w:rsid w:val="00CE7B65"/>
    <w:rsid w:val="00CE7FC3"/>
    <w:rsid w:val="00CF04F8"/>
    <w:rsid w:val="00CF0EA1"/>
    <w:rsid w:val="00CF1AE2"/>
    <w:rsid w:val="00CF1D6C"/>
    <w:rsid w:val="00CF3478"/>
    <w:rsid w:val="00CF41EB"/>
    <w:rsid w:val="00CF4B97"/>
    <w:rsid w:val="00CF4F1E"/>
    <w:rsid w:val="00CF52C1"/>
    <w:rsid w:val="00CF74A1"/>
    <w:rsid w:val="00D005A7"/>
    <w:rsid w:val="00D030EE"/>
    <w:rsid w:val="00D039E3"/>
    <w:rsid w:val="00D055D3"/>
    <w:rsid w:val="00D057AD"/>
    <w:rsid w:val="00D05C99"/>
    <w:rsid w:val="00D06AD8"/>
    <w:rsid w:val="00D11A8C"/>
    <w:rsid w:val="00D12104"/>
    <w:rsid w:val="00D12990"/>
    <w:rsid w:val="00D14AF1"/>
    <w:rsid w:val="00D14EDC"/>
    <w:rsid w:val="00D153CE"/>
    <w:rsid w:val="00D17318"/>
    <w:rsid w:val="00D20E7F"/>
    <w:rsid w:val="00D21E9E"/>
    <w:rsid w:val="00D22B89"/>
    <w:rsid w:val="00D232CD"/>
    <w:rsid w:val="00D23E14"/>
    <w:rsid w:val="00D24006"/>
    <w:rsid w:val="00D25E35"/>
    <w:rsid w:val="00D26EEB"/>
    <w:rsid w:val="00D271F3"/>
    <w:rsid w:val="00D27C32"/>
    <w:rsid w:val="00D33B73"/>
    <w:rsid w:val="00D342B9"/>
    <w:rsid w:val="00D35537"/>
    <w:rsid w:val="00D357D4"/>
    <w:rsid w:val="00D35A93"/>
    <w:rsid w:val="00D35D96"/>
    <w:rsid w:val="00D36B96"/>
    <w:rsid w:val="00D40038"/>
    <w:rsid w:val="00D40F5B"/>
    <w:rsid w:val="00D4139B"/>
    <w:rsid w:val="00D426DB"/>
    <w:rsid w:val="00D4292F"/>
    <w:rsid w:val="00D43CC6"/>
    <w:rsid w:val="00D43FED"/>
    <w:rsid w:val="00D443D2"/>
    <w:rsid w:val="00D444C1"/>
    <w:rsid w:val="00D44957"/>
    <w:rsid w:val="00D459A7"/>
    <w:rsid w:val="00D45C86"/>
    <w:rsid w:val="00D45FD7"/>
    <w:rsid w:val="00D46870"/>
    <w:rsid w:val="00D5178A"/>
    <w:rsid w:val="00D51ECB"/>
    <w:rsid w:val="00D554E3"/>
    <w:rsid w:val="00D5561E"/>
    <w:rsid w:val="00D56361"/>
    <w:rsid w:val="00D563E2"/>
    <w:rsid w:val="00D5792B"/>
    <w:rsid w:val="00D613DB"/>
    <w:rsid w:val="00D634EC"/>
    <w:rsid w:val="00D65C10"/>
    <w:rsid w:val="00D65EB6"/>
    <w:rsid w:val="00D66199"/>
    <w:rsid w:val="00D6689F"/>
    <w:rsid w:val="00D66AD7"/>
    <w:rsid w:val="00D67E94"/>
    <w:rsid w:val="00D7000F"/>
    <w:rsid w:val="00D70918"/>
    <w:rsid w:val="00D709BF"/>
    <w:rsid w:val="00D7131C"/>
    <w:rsid w:val="00D71D95"/>
    <w:rsid w:val="00D725FC"/>
    <w:rsid w:val="00D73139"/>
    <w:rsid w:val="00D7316C"/>
    <w:rsid w:val="00D73920"/>
    <w:rsid w:val="00D73A28"/>
    <w:rsid w:val="00D73FB6"/>
    <w:rsid w:val="00D750ED"/>
    <w:rsid w:val="00D75564"/>
    <w:rsid w:val="00D756FA"/>
    <w:rsid w:val="00D7587C"/>
    <w:rsid w:val="00D759A6"/>
    <w:rsid w:val="00D76852"/>
    <w:rsid w:val="00D77CAC"/>
    <w:rsid w:val="00D80A54"/>
    <w:rsid w:val="00D81126"/>
    <w:rsid w:val="00D82368"/>
    <w:rsid w:val="00D83EE8"/>
    <w:rsid w:val="00D8404E"/>
    <w:rsid w:val="00D85336"/>
    <w:rsid w:val="00D8689C"/>
    <w:rsid w:val="00D875AB"/>
    <w:rsid w:val="00D87B09"/>
    <w:rsid w:val="00D93463"/>
    <w:rsid w:val="00D94528"/>
    <w:rsid w:val="00D94A2C"/>
    <w:rsid w:val="00D94AE3"/>
    <w:rsid w:val="00D94B4A"/>
    <w:rsid w:val="00D96545"/>
    <w:rsid w:val="00DA2970"/>
    <w:rsid w:val="00DA2CE2"/>
    <w:rsid w:val="00DA37C3"/>
    <w:rsid w:val="00DA3AC6"/>
    <w:rsid w:val="00DA3BA7"/>
    <w:rsid w:val="00DA3BCE"/>
    <w:rsid w:val="00DA4B04"/>
    <w:rsid w:val="00DA6675"/>
    <w:rsid w:val="00DA6EAC"/>
    <w:rsid w:val="00DA7CED"/>
    <w:rsid w:val="00DB0B4C"/>
    <w:rsid w:val="00DB274C"/>
    <w:rsid w:val="00DB275F"/>
    <w:rsid w:val="00DB34FA"/>
    <w:rsid w:val="00DB3C6B"/>
    <w:rsid w:val="00DB54E4"/>
    <w:rsid w:val="00DB59C1"/>
    <w:rsid w:val="00DC02CA"/>
    <w:rsid w:val="00DC0DD0"/>
    <w:rsid w:val="00DC1795"/>
    <w:rsid w:val="00DC1AB0"/>
    <w:rsid w:val="00DC3397"/>
    <w:rsid w:val="00DC3DF7"/>
    <w:rsid w:val="00DC61B8"/>
    <w:rsid w:val="00DC62BB"/>
    <w:rsid w:val="00DC6822"/>
    <w:rsid w:val="00DC6F13"/>
    <w:rsid w:val="00DD27D3"/>
    <w:rsid w:val="00DD3A51"/>
    <w:rsid w:val="00DD5337"/>
    <w:rsid w:val="00DD7CEE"/>
    <w:rsid w:val="00DE3355"/>
    <w:rsid w:val="00DE4E93"/>
    <w:rsid w:val="00DE5753"/>
    <w:rsid w:val="00DE6F53"/>
    <w:rsid w:val="00DE741D"/>
    <w:rsid w:val="00DE750D"/>
    <w:rsid w:val="00DF0D57"/>
    <w:rsid w:val="00DF1161"/>
    <w:rsid w:val="00DF258F"/>
    <w:rsid w:val="00DF291D"/>
    <w:rsid w:val="00DF3DFF"/>
    <w:rsid w:val="00DF4154"/>
    <w:rsid w:val="00DF5641"/>
    <w:rsid w:val="00DF7B1A"/>
    <w:rsid w:val="00E005E0"/>
    <w:rsid w:val="00E01D23"/>
    <w:rsid w:val="00E03F01"/>
    <w:rsid w:val="00E0469D"/>
    <w:rsid w:val="00E04886"/>
    <w:rsid w:val="00E05B89"/>
    <w:rsid w:val="00E106FE"/>
    <w:rsid w:val="00E10ADA"/>
    <w:rsid w:val="00E11BDE"/>
    <w:rsid w:val="00E11E3B"/>
    <w:rsid w:val="00E123F9"/>
    <w:rsid w:val="00E124F3"/>
    <w:rsid w:val="00E1328C"/>
    <w:rsid w:val="00E13745"/>
    <w:rsid w:val="00E14FD6"/>
    <w:rsid w:val="00E1576C"/>
    <w:rsid w:val="00E20B1E"/>
    <w:rsid w:val="00E20C37"/>
    <w:rsid w:val="00E21147"/>
    <w:rsid w:val="00E217A1"/>
    <w:rsid w:val="00E21DD1"/>
    <w:rsid w:val="00E21DD9"/>
    <w:rsid w:val="00E21EAD"/>
    <w:rsid w:val="00E23189"/>
    <w:rsid w:val="00E23A23"/>
    <w:rsid w:val="00E23AFD"/>
    <w:rsid w:val="00E23BFE"/>
    <w:rsid w:val="00E23FEA"/>
    <w:rsid w:val="00E2408D"/>
    <w:rsid w:val="00E2441A"/>
    <w:rsid w:val="00E24CB5"/>
    <w:rsid w:val="00E25436"/>
    <w:rsid w:val="00E26548"/>
    <w:rsid w:val="00E27599"/>
    <w:rsid w:val="00E30F15"/>
    <w:rsid w:val="00E311EE"/>
    <w:rsid w:val="00E3180B"/>
    <w:rsid w:val="00E3773C"/>
    <w:rsid w:val="00E37EF4"/>
    <w:rsid w:val="00E37F83"/>
    <w:rsid w:val="00E411CD"/>
    <w:rsid w:val="00E42438"/>
    <w:rsid w:val="00E42A88"/>
    <w:rsid w:val="00E42DC2"/>
    <w:rsid w:val="00E431D9"/>
    <w:rsid w:val="00E431F8"/>
    <w:rsid w:val="00E4375C"/>
    <w:rsid w:val="00E438CC"/>
    <w:rsid w:val="00E43F6F"/>
    <w:rsid w:val="00E445CF"/>
    <w:rsid w:val="00E450AA"/>
    <w:rsid w:val="00E45589"/>
    <w:rsid w:val="00E45AF0"/>
    <w:rsid w:val="00E475F6"/>
    <w:rsid w:val="00E47647"/>
    <w:rsid w:val="00E478C1"/>
    <w:rsid w:val="00E50281"/>
    <w:rsid w:val="00E52A6C"/>
    <w:rsid w:val="00E530FF"/>
    <w:rsid w:val="00E5348F"/>
    <w:rsid w:val="00E538AA"/>
    <w:rsid w:val="00E53DD9"/>
    <w:rsid w:val="00E54436"/>
    <w:rsid w:val="00E546FA"/>
    <w:rsid w:val="00E548A5"/>
    <w:rsid w:val="00E55F86"/>
    <w:rsid w:val="00E562E3"/>
    <w:rsid w:val="00E565BC"/>
    <w:rsid w:val="00E57616"/>
    <w:rsid w:val="00E57865"/>
    <w:rsid w:val="00E5789F"/>
    <w:rsid w:val="00E60ACB"/>
    <w:rsid w:val="00E60DDC"/>
    <w:rsid w:val="00E62AB8"/>
    <w:rsid w:val="00E637C1"/>
    <w:rsid w:val="00E65570"/>
    <w:rsid w:val="00E734E1"/>
    <w:rsid w:val="00E73996"/>
    <w:rsid w:val="00E73D1F"/>
    <w:rsid w:val="00E7409E"/>
    <w:rsid w:val="00E74146"/>
    <w:rsid w:val="00E76AF1"/>
    <w:rsid w:val="00E76B19"/>
    <w:rsid w:val="00E77078"/>
    <w:rsid w:val="00E77299"/>
    <w:rsid w:val="00E7787F"/>
    <w:rsid w:val="00E77A3F"/>
    <w:rsid w:val="00E8007E"/>
    <w:rsid w:val="00E802F2"/>
    <w:rsid w:val="00E80DD3"/>
    <w:rsid w:val="00E81B31"/>
    <w:rsid w:val="00E81ED7"/>
    <w:rsid w:val="00E8270D"/>
    <w:rsid w:val="00E82BEC"/>
    <w:rsid w:val="00E8304D"/>
    <w:rsid w:val="00E83C02"/>
    <w:rsid w:val="00E84C0F"/>
    <w:rsid w:val="00E86DA8"/>
    <w:rsid w:val="00E86F28"/>
    <w:rsid w:val="00E9080D"/>
    <w:rsid w:val="00E909C6"/>
    <w:rsid w:val="00E91C3F"/>
    <w:rsid w:val="00E91D71"/>
    <w:rsid w:val="00E924A7"/>
    <w:rsid w:val="00E928BB"/>
    <w:rsid w:val="00E95FB5"/>
    <w:rsid w:val="00E965AB"/>
    <w:rsid w:val="00E96A54"/>
    <w:rsid w:val="00E97801"/>
    <w:rsid w:val="00EA067C"/>
    <w:rsid w:val="00EA15DA"/>
    <w:rsid w:val="00EA1704"/>
    <w:rsid w:val="00EA4DB2"/>
    <w:rsid w:val="00EA6D84"/>
    <w:rsid w:val="00EA7E87"/>
    <w:rsid w:val="00EB054C"/>
    <w:rsid w:val="00EB06D0"/>
    <w:rsid w:val="00EB14D3"/>
    <w:rsid w:val="00EB3A36"/>
    <w:rsid w:val="00EB44BF"/>
    <w:rsid w:val="00EB4B3F"/>
    <w:rsid w:val="00EB5657"/>
    <w:rsid w:val="00EB5A67"/>
    <w:rsid w:val="00EB5BEF"/>
    <w:rsid w:val="00EB5EBD"/>
    <w:rsid w:val="00EB63EB"/>
    <w:rsid w:val="00EB6CEC"/>
    <w:rsid w:val="00EB6F2D"/>
    <w:rsid w:val="00EB77A1"/>
    <w:rsid w:val="00EC0F4E"/>
    <w:rsid w:val="00EC11D1"/>
    <w:rsid w:val="00EC1E15"/>
    <w:rsid w:val="00EC2E34"/>
    <w:rsid w:val="00EC33AB"/>
    <w:rsid w:val="00EC36D3"/>
    <w:rsid w:val="00EC41AC"/>
    <w:rsid w:val="00ED447D"/>
    <w:rsid w:val="00ED47BA"/>
    <w:rsid w:val="00ED49A9"/>
    <w:rsid w:val="00ED6D3B"/>
    <w:rsid w:val="00ED7176"/>
    <w:rsid w:val="00EE014C"/>
    <w:rsid w:val="00EE017E"/>
    <w:rsid w:val="00EE03D8"/>
    <w:rsid w:val="00EE05E2"/>
    <w:rsid w:val="00EE0673"/>
    <w:rsid w:val="00EE1DD6"/>
    <w:rsid w:val="00EE4ADB"/>
    <w:rsid w:val="00EE4B4D"/>
    <w:rsid w:val="00EE6664"/>
    <w:rsid w:val="00EE6A68"/>
    <w:rsid w:val="00EE7A0A"/>
    <w:rsid w:val="00EE7A8B"/>
    <w:rsid w:val="00EF0274"/>
    <w:rsid w:val="00EF244C"/>
    <w:rsid w:val="00EF31E0"/>
    <w:rsid w:val="00EF49F7"/>
    <w:rsid w:val="00EF4C7E"/>
    <w:rsid w:val="00EF65DB"/>
    <w:rsid w:val="00EF783C"/>
    <w:rsid w:val="00EF7F4D"/>
    <w:rsid w:val="00F009AD"/>
    <w:rsid w:val="00F00F97"/>
    <w:rsid w:val="00F026C7"/>
    <w:rsid w:val="00F0419E"/>
    <w:rsid w:val="00F055F9"/>
    <w:rsid w:val="00F05ABB"/>
    <w:rsid w:val="00F0628D"/>
    <w:rsid w:val="00F068B6"/>
    <w:rsid w:val="00F07026"/>
    <w:rsid w:val="00F07C7B"/>
    <w:rsid w:val="00F102C2"/>
    <w:rsid w:val="00F10474"/>
    <w:rsid w:val="00F10882"/>
    <w:rsid w:val="00F1213B"/>
    <w:rsid w:val="00F129A4"/>
    <w:rsid w:val="00F12B6F"/>
    <w:rsid w:val="00F13159"/>
    <w:rsid w:val="00F14713"/>
    <w:rsid w:val="00F1487F"/>
    <w:rsid w:val="00F15732"/>
    <w:rsid w:val="00F15C1A"/>
    <w:rsid w:val="00F15EEA"/>
    <w:rsid w:val="00F15F87"/>
    <w:rsid w:val="00F17024"/>
    <w:rsid w:val="00F17A81"/>
    <w:rsid w:val="00F2093D"/>
    <w:rsid w:val="00F2151E"/>
    <w:rsid w:val="00F21B3B"/>
    <w:rsid w:val="00F23E33"/>
    <w:rsid w:val="00F241B6"/>
    <w:rsid w:val="00F26DDF"/>
    <w:rsid w:val="00F26F6C"/>
    <w:rsid w:val="00F27AE8"/>
    <w:rsid w:val="00F27C54"/>
    <w:rsid w:val="00F27CD3"/>
    <w:rsid w:val="00F3008C"/>
    <w:rsid w:val="00F30D48"/>
    <w:rsid w:val="00F32D02"/>
    <w:rsid w:val="00F34326"/>
    <w:rsid w:val="00F34BE4"/>
    <w:rsid w:val="00F352E8"/>
    <w:rsid w:val="00F36007"/>
    <w:rsid w:val="00F36BF7"/>
    <w:rsid w:val="00F36FE2"/>
    <w:rsid w:val="00F40F68"/>
    <w:rsid w:val="00F415F8"/>
    <w:rsid w:val="00F44691"/>
    <w:rsid w:val="00F44CF1"/>
    <w:rsid w:val="00F454E0"/>
    <w:rsid w:val="00F457C6"/>
    <w:rsid w:val="00F4593C"/>
    <w:rsid w:val="00F462AD"/>
    <w:rsid w:val="00F466D0"/>
    <w:rsid w:val="00F47577"/>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FBC"/>
    <w:rsid w:val="00F655B8"/>
    <w:rsid w:val="00F6734C"/>
    <w:rsid w:val="00F704DC"/>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115C"/>
    <w:rsid w:val="00F83AEB"/>
    <w:rsid w:val="00F83CD3"/>
    <w:rsid w:val="00F84E50"/>
    <w:rsid w:val="00F85383"/>
    <w:rsid w:val="00F8548E"/>
    <w:rsid w:val="00F85857"/>
    <w:rsid w:val="00F85D2F"/>
    <w:rsid w:val="00F863E9"/>
    <w:rsid w:val="00F86863"/>
    <w:rsid w:val="00F86B1E"/>
    <w:rsid w:val="00F86C1B"/>
    <w:rsid w:val="00F87BA2"/>
    <w:rsid w:val="00F87C89"/>
    <w:rsid w:val="00F9389F"/>
    <w:rsid w:val="00F939C2"/>
    <w:rsid w:val="00F93F9E"/>
    <w:rsid w:val="00F941E0"/>
    <w:rsid w:val="00F95699"/>
    <w:rsid w:val="00F95B0E"/>
    <w:rsid w:val="00F964EF"/>
    <w:rsid w:val="00F977CA"/>
    <w:rsid w:val="00F97B53"/>
    <w:rsid w:val="00FA03F0"/>
    <w:rsid w:val="00FA10A4"/>
    <w:rsid w:val="00FA1672"/>
    <w:rsid w:val="00FA3788"/>
    <w:rsid w:val="00FA3E9D"/>
    <w:rsid w:val="00FA4EF0"/>
    <w:rsid w:val="00FA508B"/>
    <w:rsid w:val="00FA579F"/>
    <w:rsid w:val="00FA5C80"/>
    <w:rsid w:val="00FA710C"/>
    <w:rsid w:val="00FA71E8"/>
    <w:rsid w:val="00FA7D6B"/>
    <w:rsid w:val="00FA7E9F"/>
    <w:rsid w:val="00FB0ABC"/>
    <w:rsid w:val="00FB129A"/>
    <w:rsid w:val="00FB20EA"/>
    <w:rsid w:val="00FB469A"/>
    <w:rsid w:val="00FB4E5E"/>
    <w:rsid w:val="00FB7FE7"/>
    <w:rsid w:val="00FC12A4"/>
    <w:rsid w:val="00FC2023"/>
    <w:rsid w:val="00FC221D"/>
    <w:rsid w:val="00FC35E5"/>
    <w:rsid w:val="00FC360E"/>
    <w:rsid w:val="00FC3894"/>
    <w:rsid w:val="00FC3C77"/>
    <w:rsid w:val="00FC44AE"/>
    <w:rsid w:val="00FC543E"/>
    <w:rsid w:val="00FC57FF"/>
    <w:rsid w:val="00FC7628"/>
    <w:rsid w:val="00FC7F1B"/>
    <w:rsid w:val="00FD110E"/>
    <w:rsid w:val="00FD23DB"/>
    <w:rsid w:val="00FD2C34"/>
    <w:rsid w:val="00FD3799"/>
    <w:rsid w:val="00FD4322"/>
    <w:rsid w:val="00FD4998"/>
    <w:rsid w:val="00FD5369"/>
    <w:rsid w:val="00FD5DA9"/>
    <w:rsid w:val="00FD6D9D"/>
    <w:rsid w:val="00FE0D8C"/>
    <w:rsid w:val="00FE1486"/>
    <w:rsid w:val="00FE183E"/>
    <w:rsid w:val="00FE2255"/>
    <w:rsid w:val="00FE590E"/>
    <w:rsid w:val="00FE6010"/>
    <w:rsid w:val="00FE6859"/>
    <w:rsid w:val="00FF1121"/>
    <w:rsid w:val="00FF1C31"/>
    <w:rsid w:val="00FF297B"/>
    <w:rsid w:val="00FF2D61"/>
    <w:rsid w:val="00FF2F94"/>
    <w:rsid w:val="00FF3B29"/>
    <w:rsid w:val="00FF3BCB"/>
    <w:rsid w:val="00FF3F42"/>
    <w:rsid w:val="00FF4A1A"/>
    <w:rsid w:val="00FF5132"/>
    <w:rsid w:val="00FF581F"/>
    <w:rsid w:val="00FF5843"/>
    <w:rsid w:val="00FF5DA3"/>
    <w:rsid w:val="00FF60E1"/>
    <w:rsid w:val="00FF6752"/>
    <w:rsid w:val="00FF6A50"/>
    <w:rsid w:val="00FF6BDF"/>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E3E61-62B1-480C-B055-E9CDFF589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3565</Words>
  <Characters>20325</Characters>
  <Application>Microsoft Office Word</Application>
  <DocSecurity>0</DocSecurity>
  <Lines>169</Lines>
  <Paragraphs>47</Paragraphs>
  <ScaleCrop>false</ScaleCrop>
  <Company>CATT</Company>
  <LinksUpToDate>false</LinksUpToDate>
  <CharactersWithSpaces>23843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29</cp:revision>
  <dcterms:created xsi:type="dcterms:W3CDTF">2023-05-12T03:21:00Z</dcterms:created>
  <dcterms:modified xsi:type="dcterms:W3CDTF">2023-05-14T03:19:00Z</dcterms:modified>
</cp:coreProperties>
</file>